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F5197E" w14:textId="04F5AA95" w:rsidR="008C6062" w:rsidRPr="00535EC2" w:rsidRDefault="008C6062" w:rsidP="008C60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265A1">
        <w:rPr>
          <w:b/>
          <w:noProof/>
          <w:sz w:val="24"/>
        </w:rPr>
        <w:t xml:space="preserve">3GPP TSG-RAN WG3 </w:t>
      </w:r>
      <w:r w:rsidRPr="00667119">
        <w:rPr>
          <w:b/>
          <w:noProof/>
          <w:sz w:val="24"/>
          <w:lang w:eastAsia="ja-JP"/>
        </w:rPr>
        <w:t>RAN3-AH-1801</w:t>
      </w:r>
      <w:r>
        <w:rPr>
          <w:b/>
          <w:i/>
          <w:noProof/>
          <w:sz w:val="24"/>
        </w:rPr>
        <w:t xml:space="preserve">  </w:t>
      </w:r>
      <w:r>
        <w:rPr>
          <w:b/>
          <w:i/>
          <w:noProof/>
          <w:sz w:val="28"/>
        </w:rPr>
        <w:tab/>
      </w:r>
      <w:r w:rsidRPr="007515CB">
        <w:rPr>
          <w:rFonts w:hint="eastAsia"/>
          <w:b/>
          <w:i/>
          <w:noProof/>
          <w:sz w:val="28"/>
          <w:lang w:eastAsia="ja-JP"/>
        </w:rPr>
        <w:t>R3-1</w:t>
      </w:r>
      <w:r w:rsidR="0058032B">
        <w:rPr>
          <w:rFonts w:hint="eastAsia"/>
          <w:b/>
          <w:i/>
          <w:noProof/>
          <w:sz w:val="28"/>
          <w:lang w:eastAsia="ja-JP"/>
        </w:rPr>
        <w:t>80315</w:t>
      </w:r>
    </w:p>
    <w:p w14:paraId="33DFF088" w14:textId="77777777" w:rsidR="008C6062" w:rsidRPr="003B249C" w:rsidRDefault="008C6062" w:rsidP="008C6062">
      <w:pPr>
        <w:pStyle w:val="CRCoverPage"/>
        <w:outlineLvl w:val="0"/>
        <w:rPr>
          <w:b/>
          <w:noProof/>
          <w:sz w:val="24"/>
          <w:lang w:eastAsia="ja-JP"/>
        </w:rPr>
      </w:pPr>
      <w:r w:rsidRPr="00667119">
        <w:rPr>
          <w:b/>
          <w:noProof/>
          <w:sz w:val="24"/>
        </w:rPr>
        <w:t>Sophia-Antipolis</w:t>
      </w:r>
      <w:r w:rsidRPr="00AF40C0">
        <w:rPr>
          <w:b/>
          <w:noProof/>
          <w:sz w:val="24"/>
        </w:rPr>
        <w:t xml:space="preserve">, </w:t>
      </w:r>
      <w:r w:rsidRPr="003B249C">
        <w:rPr>
          <w:rFonts w:hint="eastAsia"/>
          <w:b/>
          <w:noProof/>
          <w:sz w:val="24"/>
          <w:lang w:eastAsia="ja-JP"/>
        </w:rPr>
        <w:t>France</w:t>
      </w:r>
      <w:r w:rsidRPr="00AF40C0">
        <w:rPr>
          <w:b/>
          <w:noProof/>
          <w:sz w:val="24"/>
        </w:rPr>
        <w:t>, 2</w:t>
      </w:r>
      <w:r w:rsidRPr="003B249C">
        <w:rPr>
          <w:rFonts w:hint="eastAsia"/>
          <w:b/>
          <w:noProof/>
          <w:sz w:val="24"/>
          <w:lang w:eastAsia="ja-JP"/>
        </w:rPr>
        <w:t>2</w:t>
      </w:r>
      <w:r w:rsidRPr="003B249C">
        <w:rPr>
          <w:rFonts w:hint="eastAsia"/>
          <w:b/>
          <w:noProof/>
          <w:sz w:val="24"/>
          <w:vertAlign w:val="superscript"/>
          <w:lang w:eastAsia="ja-JP"/>
        </w:rPr>
        <w:t>th</w:t>
      </w:r>
      <w:r w:rsidRPr="003B249C">
        <w:rPr>
          <w:rFonts w:hint="eastAsia"/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</w:rPr>
        <w:t>–</w:t>
      </w:r>
      <w:r w:rsidRPr="003B249C">
        <w:rPr>
          <w:rFonts w:hint="eastAsia"/>
          <w:b/>
          <w:noProof/>
          <w:sz w:val="24"/>
          <w:lang w:eastAsia="ja-JP"/>
        </w:rPr>
        <w:t xml:space="preserve"> 26</w:t>
      </w:r>
      <w:r w:rsidRPr="003B249C">
        <w:rPr>
          <w:rFonts w:hint="eastAsia"/>
          <w:b/>
          <w:noProof/>
          <w:sz w:val="24"/>
          <w:vertAlign w:val="superscript"/>
          <w:lang w:eastAsia="ja-JP"/>
        </w:rPr>
        <w:t>th</w:t>
      </w:r>
      <w:r w:rsidRPr="003B249C">
        <w:rPr>
          <w:rFonts w:hint="eastAsia"/>
          <w:b/>
          <w:noProof/>
          <w:sz w:val="24"/>
          <w:lang w:eastAsia="ja-JP"/>
        </w:rPr>
        <w:t xml:space="preserve"> </w:t>
      </w:r>
      <w:r w:rsidRPr="00AF40C0">
        <w:rPr>
          <w:b/>
          <w:noProof/>
          <w:sz w:val="24"/>
        </w:rPr>
        <w:t xml:space="preserve"> </w:t>
      </w:r>
      <w:r w:rsidRPr="003B249C">
        <w:rPr>
          <w:rFonts w:hint="eastAsia"/>
          <w:b/>
          <w:noProof/>
          <w:sz w:val="24"/>
          <w:lang w:eastAsia="ja-JP"/>
        </w:rPr>
        <w:t xml:space="preserve">January </w:t>
      </w:r>
      <w:r w:rsidRPr="00AF40C0">
        <w:rPr>
          <w:b/>
          <w:noProof/>
          <w:sz w:val="24"/>
        </w:rPr>
        <w:t>201</w:t>
      </w:r>
      <w:r w:rsidRPr="003B249C">
        <w:rPr>
          <w:rFonts w:hint="eastAsia"/>
          <w:b/>
          <w:noProof/>
          <w:sz w:val="24"/>
          <w:lang w:eastAsia="ja-JP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14377" w:rsidRPr="003A074B" w14:paraId="198DB8CE" w14:textId="77777777" w:rsidTr="00FD5D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884361" w14:textId="77777777" w:rsidR="00A14377" w:rsidRPr="003A074B" w:rsidRDefault="00A14377" w:rsidP="00FD5D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A074B">
              <w:rPr>
                <w:i/>
                <w:noProof/>
                <w:sz w:val="14"/>
              </w:rPr>
              <w:t>CR-Form-v11.2</w:t>
            </w:r>
          </w:p>
        </w:tc>
      </w:tr>
      <w:tr w:rsidR="00A14377" w:rsidRPr="003A074B" w14:paraId="6EBB626F" w14:textId="77777777" w:rsidTr="00FD5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78522" w14:textId="77777777" w:rsidR="00A14377" w:rsidRPr="003A074B" w:rsidRDefault="00A14377" w:rsidP="00FD5D1C">
            <w:pPr>
              <w:pStyle w:val="CRCoverPage"/>
              <w:spacing w:after="0"/>
              <w:jc w:val="center"/>
              <w:rPr>
                <w:noProof/>
              </w:rPr>
            </w:pPr>
            <w:r w:rsidRPr="003A074B">
              <w:rPr>
                <w:b/>
                <w:noProof/>
                <w:sz w:val="32"/>
              </w:rPr>
              <w:t>CHANGE REQUEST</w:t>
            </w:r>
          </w:p>
        </w:tc>
      </w:tr>
      <w:tr w:rsidR="00A14377" w:rsidRPr="003A074B" w14:paraId="3EB8F7D4" w14:textId="77777777" w:rsidTr="00FD5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C2A8C" w14:textId="77777777" w:rsidR="00A14377" w:rsidRPr="003A074B" w:rsidRDefault="00A14377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77" w:rsidRPr="003A074B" w14:paraId="682487A1" w14:textId="77777777" w:rsidTr="00FD5D1C">
        <w:tc>
          <w:tcPr>
            <w:tcW w:w="142" w:type="dxa"/>
            <w:tcBorders>
              <w:left w:val="single" w:sz="4" w:space="0" w:color="auto"/>
            </w:tcBorders>
          </w:tcPr>
          <w:p w14:paraId="590857FB" w14:textId="77777777" w:rsidR="00A14377" w:rsidRPr="003A074B" w:rsidRDefault="00A14377" w:rsidP="00FD5D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0241B77" w14:textId="5E06150F" w:rsidR="00A14377" w:rsidRPr="003A074B" w:rsidRDefault="00A14377" w:rsidP="00A14377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 w:rsidRPr="003A074B"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8</w:t>
            </w:r>
            <w:r w:rsidRPr="003A074B">
              <w:rPr>
                <w:b/>
                <w:noProof/>
                <w:sz w:val="28"/>
              </w:rPr>
              <w:t>.4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25</w:t>
            </w:r>
          </w:p>
        </w:tc>
        <w:tc>
          <w:tcPr>
            <w:tcW w:w="709" w:type="dxa"/>
          </w:tcPr>
          <w:p w14:paraId="743E718E" w14:textId="77777777" w:rsidR="00A14377" w:rsidRPr="003A074B" w:rsidRDefault="00A14377" w:rsidP="00FD5D1C">
            <w:pPr>
              <w:pStyle w:val="CRCoverPage"/>
              <w:spacing w:after="0"/>
              <w:jc w:val="center"/>
              <w:rPr>
                <w:noProof/>
              </w:rPr>
            </w:pPr>
            <w:r w:rsidRPr="003A074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73FD0" w14:textId="77777777" w:rsidR="00A14377" w:rsidRPr="004967E4" w:rsidRDefault="00A14377" w:rsidP="00FD5D1C">
            <w:pPr>
              <w:pStyle w:val="CRCoverPage"/>
              <w:spacing w:after="0"/>
              <w:rPr>
                <w:noProof/>
                <w:lang w:eastAsia="ja-JP"/>
              </w:rPr>
            </w:pPr>
            <w:r w:rsidRPr="004967E4">
              <w:rPr>
                <w:rFonts w:hint="eastAsia"/>
                <w:noProof/>
                <w:lang w:eastAsia="ja-JP"/>
              </w:rPr>
              <w:t>xxxx</w:t>
            </w:r>
          </w:p>
        </w:tc>
        <w:tc>
          <w:tcPr>
            <w:tcW w:w="709" w:type="dxa"/>
          </w:tcPr>
          <w:p w14:paraId="3777BF57" w14:textId="77777777" w:rsidR="00A14377" w:rsidRPr="003A074B" w:rsidRDefault="00A14377" w:rsidP="00FD5D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A074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7F44FF7" w14:textId="77777777" w:rsidR="00A14377" w:rsidRPr="003A074B" w:rsidRDefault="00A14377" w:rsidP="00FD5D1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42AC64A9" w14:textId="77777777" w:rsidR="00A14377" w:rsidRPr="003A074B" w:rsidRDefault="00A14377" w:rsidP="00FD5D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A074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A9E8E7E" w14:textId="77777777" w:rsidR="00A14377" w:rsidRPr="004967E4" w:rsidRDefault="00A14377" w:rsidP="00FD5D1C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 w:rsidRPr="003A074B">
              <w:rPr>
                <w:b/>
                <w:noProof/>
                <w:sz w:val="32"/>
              </w:rPr>
              <w:t>1</w:t>
            </w:r>
            <w:r w:rsidRPr="00786906">
              <w:rPr>
                <w:rFonts w:hint="eastAsia"/>
                <w:b/>
                <w:noProof/>
                <w:sz w:val="32"/>
                <w:lang w:eastAsia="ja-JP"/>
              </w:rPr>
              <w:t>5</w:t>
            </w:r>
            <w:r w:rsidRPr="003A074B">
              <w:rPr>
                <w:b/>
                <w:noProof/>
                <w:sz w:val="32"/>
              </w:rPr>
              <w:t>.</w:t>
            </w:r>
            <w:r w:rsidRPr="00786906">
              <w:rPr>
                <w:rFonts w:hint="eastAsia"/>
                <w:b/>
                <w:noProof/>
                <w:sz w:val="32"/>
                <w:lang w:eastAsia="ja-JP"/>
              </w:rPr>
              <w:t>0</w:t>
            </w:r>
            <w:r w:rsidRPr="003A074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CD7594" w14:textId="77777777" w:rsidR="00A14377" w:rsidRPr="003A074B" w:rsidRDefault="00A14377" w:rsidP="00FD5D1C">
            <w:pPr>
              <w:pStyle w:val="CRCoverPage"/>
              <w:spacing w:after="0"/>
              <w:rPr>
                <w:noProof/>
              </w:rPr>
            </w:pPr>
          </w:p>
        </w:tc>
      </w:tr>
      <w:tr w:rsidR="00A14377" w:rsidRPr="003A074B" w14:paraId="6C6FDCFE" w14:textId="77777777" w:rsidTr="00FD5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415A9" w14:textId="77777777" w:rsidR="00A14377" w:rsidRPr="003A074B" w:rsidRDefault="00A14377" w:rsidP="00FD5D1C">
            <w:pPr>
              <w:pStyle w:val="CRCoverPage"/>
              <w:spacing w:after="0"/>
              <w:rPr>
                <w:noProof/>
              </w:rPr>
            </w:pPr>
          </w:p>
        </w:tc>
      </w:tr>
      <w:tr w:rsidR="00A14377" w:rsidRPr="003A074B" w14:paraId="6BD34284" w14:textId="77777777" w:rsidTr="00FD5D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7DEBFF" w14:textId="77777777" w:rsidR="00A14377" w:rsidRPr="003A074B" w:rsidRDefault="00A14377" w:rsidP="00FD5D1C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3A074B">
              <w:rPr>
                <w:i/>
                <w:noProof/>
              </w:rPr>
              <w:t xml:space="preserve">For </w:t>
            </w:r>
            <w:hyperlink r:id="rId8" w:anchor="_blank" w:history="1">
              <w:r w:rsidRPr="003A074B">
                <w:rPr>
                  <w:rStyle w:val="a6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A074B">
                <w:rPr>
                  <w:rStyle w:val="a6"/>
                  <w:b/>
                  <w:i/>
                  <w:noProof/>
                  <w:color w:val="FF0000"/>
                </w:rPr>
                <w:t>L</w:t>
              </w:r>
              <w:bookmarkEnd w:id="0"/>
              <w:r w:rsidRPr="003A074B">
                <w:rPr>
                  <w:rStyle w:val="a6"/>
                  <w:b/>
                  <w:i/>
                  <w:noProof/>
                  <w:color w:val="FF0000"/>
                </w:rPr>
                <w:t>P</w:t>
              </w:r>
            </w:hyperlink>
            <w:r w:rsidRPr="003A074B">
              <w:rPr>
                <w:b/>
                <w:i/>
                <w:noProof/>
                <w:color w:val="FF0000"/>
              </w:rPr>
              <w:t xml:space="preserve"> </w:t>
            </w:r>
            <w:r w:rsidRPr="003A074B">
              <w:rPr>
                <w:i/>
                <w:noProof/>
              </w:rPr>
              <w:t xml:space="preserve">on using this form: comprehensive instructions can be found at </w:t>
            </w:r>
            <w:r w:rsidRPr="003A074B">
              <w:rPr>
                <w:i/>
                <w:noProof/>
              </w:rPr>
              <w:br/>
            </w:r>
            <w:hyperlink r:id="rId9" w:history="1">
              <w:r w:rsidRPr="003A074B">
                <w:rPr>
                  <w:rStyle w:val="a6"/>
                  <w:i/>
                  <w:noProof/>
                </w:rPr>
                <w:t>http://www.3gpp.org/Change-Requests</w:t>
              </w:r>
            </w:hyperlink>
            <w:r w:rsidRPr="003A074B">
              <w:rPr>
                <w:i/>
                <w:noProof/>
              </w:rPr>
              <w:t>.</w:t>
            </w:r>
          </w:p>
        </w:tc>
      </w:tr>
      <w:tr w:rsidR="00A14377" w:rsidRPr="003A074B" w14:paraId="3121F744" w14:textId="77777777" w:rsidTr="00FD5D1C">
        <w:tc>
          <w:tcPr>
            <w:tcW w:w="9641" w:type="dxa"/>
            <w:gridSpan w:val="9"/>
          </w:tcPr>
          <w:p w14:paraId="22ABBA97" w14:textId="77777777" w:rsidR="00A14377" w:rsidRPr="003A074B" w:rsidRDefault="00A14377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17BF52" w14:textId="77777777" w:rsidR="00A14377" w:rsidRPr="003A074B" w:rsidRDefault="00A14377" w:rsidP="00A143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377" w:rsidRPr="003A074B" w14:paraId="18254C24" w14:textId="77777777" w:rsidTr="00FD5D1C">
        <w:tc>
          <w:tcPr>
            <w:tcW w:w="2835" w:type="dxa"/>
          </w:tcPr>
          <w:p w14:paraId="4D13A1E7" w14:textId="77777777" w:rsidR="00A14377" w:rsidRPr="003A074B" w:rsidRDefault="00A14377" w:rsidP="00FD5D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36F12A" w14:textId="77777777" w:rsidR="00A14377" w:rsidRPr="003A074B" w:rsidRDefault="00A14377" w:rsidP="00FD5D1C">
            <w:pPr>
              <w:pStyle w:val="CRCoverPage"/>
              <w:spacing w:after="0"/>
              <w:jc w:val="right"/>
              <w:rPr>
                <w:noProof/>
              </w:rPr>
            </w:pPr>
            <w:r w:rsidRPr="003A074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CE8E5C" w14:textId="77777777" w:rsidR="00A14377" w:rsidRPr="003A074B" w:rsidRDefault="00A14377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381871" w14:textId="77777777" w:rsidR="00A14377" w:rsidRPr="003A074B" w:rsidRDefault="00A14377" w:rsidP="00FD5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074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E89A9" w14:textId="77777777" w:rsidR="00A14377" w:rsidRPr="003A074B" w:rsidRDefault="00A14377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C3CD5E" w14:textId="77777777" w:rsidR="00A14377" w:rsidRPr="003A074B" w:rsidRDefault="00A14377" w:rsidP="00FD5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074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AA791A" w14:textId="77777777" w:rsidR="00A14377" w:rsidRPr="003A074B" w:rsidRDefault="00A14377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F487C8" w14:textId="77777777" w:rsidR="00A14377" w:rsidRPr="003A074B" w:rsidRDefault="00A14377" w:rsidP="00FD5D1C">
            <w:pPr>
              <w:pStyle w:val="CRCoverPage"/>
              <w:spacing w:after="0"/>
              <w:jc w:val="right"/>
              <w:rPr>
                <w:noProof/>
              </w:rPr>
            </w:pPr>
            <w:r w:rsidRPr="003A074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09B303" w14:textId="77777777" w:rsidR="00A14377" w:rsidRPr="003A074B" w:rsidRDefault="00A14377" w:rsidP="00FD5D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E6C795" w14:textId="77777777" w:rsidR="00A14377" w:rsidRPr="003A074B" w:rsidRDefault="00A14377" w:rsidP="00A1437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14377" w:rsidRPr="003A074B" w14:paraId="35143698" w14:textId="77777777" w:rsidTr="00FD5D1C">
        <w:tc>
          <w:tcPr>
            <w:tcW w:w="9641" w:type="dxa"/>
            <w:gridSpan w:val="11"/>
          </w:tcPr>
          <w:p w14:paraId="55839C68" w14:textId="77777777" w:rsidR="00A14377" w:rsidRPr="003A074B" w:rsidRDefault="00A14377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77" w:rsidRPr="003A074B" w14:paraId="7083C6B3" w14:textId="77777777" w:rsidTr="00FD5D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7F45E0" w14:textId="77777777" w:rsidR="00A14377" w:rsidRPr="003A074B" w:rsidRDefault="00A14377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Title:</w:t>
            </w:r>
            <w:r w:rsidRPr="003A074B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8885B" w14:textId="7CAF6309" w:rsidR="00A14377" w:rsidRPr="003A074B" w:rsidRDefault="00A14377" w:rsidP="00A14377">
            <w:pPr>
              <w:pStyle w:val="CRCoverPage"/>
              <w:spacing w:after="0"/>
              <w:ind w:left="100"/>
              <w:rPr>
                <w:noProof/>
              </w:rPr>
            </w:pPr>
            <w:r w:rsidRPr="00F03D6B">
              <w:rPr>
                <w:color w:val="000000"/>
                <w:lang w:eastAsia="ja-JP"/>
              </w:rPr>
              <w:t xml:space="preserve">CR </w:t>
            </w:r>
            <w:r>
              <w:rPr>
                <w:rFonts w:hint="eastAsia"/>
                <w:color w:val="000000"/>
                <w:lang w:eastAsia="ja-JP"/>
              </w:rPr>
              <w:t xml:space="preserve">on </w:t>
            </w:r>
            <w:r w:rsidRPr="00A14377">
              <w:rPr>
                <w:color w:val="000000"/>
                <w:lang w:eastAsia="ja-JP"/>
              </w:rPr>
              <w:t>how to acquire status of re-transmitted packets</w:t>
            </w:r>
          </w:p>
        </w:tc>
      </w:tr>
      <w:tr w:rsidR="00A14377" w:rsidRPr="003A074B" w14:paraId="5407023F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0A6AB159" w14:textId="77777777" w:rsidR="00A14377" w:rsidRPr="003A074B" w:rsidRDefault="00A14377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A226199" w14:textId="77777777" w:rsidR="00A14377" w:rsidRPr="00577695" w:rsidRDefault="00A14377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77" w:rsidRPr="003A074B" w14:paraId="4B239BD4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2BEE18A9" w14:textId="77777777" w:rsidR="00A14377" w:rsidRPr="003A074B" w:rsidRDefault="00A14377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34C2D7" w14:textId="77777777" w:rsidR="00A14377" w:rsidRPr="004967E4" w:rsidRDefault="00A14377" w:rsidP="00FD5D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967E4">
              <w:rPr>
                <w:rFonts w:hint="eastAsia"/>
                <w:noProof/>
                <w:lang w:eastAsia="ja-JP"/>
              </w:rPr>
              <w:t>NTT DOCOMO,INC.</w:t>
            </w:r>
          </w:p>
        </w:tc>
      </w:tr>
      <w:tr w:rsidR="00A14377" w:rsidRPr="003A074B" w14:paraId="7EDC724F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301DF92C" w14:textId="77777777" w:rsidR="00A14377" w:rsidRPr="003A074B" w:rsidRDefault="00A14377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CC8B5" w14:textId="77777777" w:rsidR="00A14377" w:rsidRPr="003A074B" w:rsidRDefault="00A14377" w:rsidP="00FD5D1C">
            <w:pPr>
              <w:pStyle w:val="CRCoverPage"/>
              <w:spacing w:after="0"/>
              <w:ind w:left="100"/>
              <w:rPr>
                <w:noProof/>
              </w:rPr>
            </w:pPr>
            <w:r w:rsidRPr="003A074B">
              <w:rPr>
                <w:noProof/>
              </w:rPr>
              <w:t>R3</w:t>
            </w:r>
          </w:p>
        </w:tc>
      </w:tr>
      <w:tr w:rsidR="00A14377" w:rsidRPr="003A074B" w14:paraId="5DEC537E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6A1A477E" w14:textId="77777777" w:rsidR="00A14377" w:rsidRPr="003A074B" w:rsidRDefault="00A14377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35A44A" w14:textId="77777777" w:rsidR="00A14377" w:rsidRPr="003A074B" w:rsidRDefault="00A14377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77" w:rsidRPr="003A074B" w14:paraId="039E28D6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4E4BF3D8" w14:textId="77777777" w:rsidR="00A14377" w:rsidRPr="003A074B" w:rsidRDefault="00A14377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2D694F6" w14:textId="77777777" w:rsidR="00A14377" w:rsidRPr="003A074B" w:rsidRDefault="00A14377" w:rsidP="00FD5D1C">
            <w:pPr>
              <w:pStyle w:val="CRCoverPage"/>
              <w:spacing w:after="0"/>
              <w:ind w:left="100"/>
              <w:rPr>
                <w:noProof/>
              </w:rPr>
            </w:pPr>
            <w:r w:rsidRPr="003A074B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D1D8600" w14:textId="77777777" w:rsidR="00A14377" w:rsidRPr="003A074B" w:rsidRDefault="00A14377" w:rsidP="00FD5D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AA5F4E" w14:textId="77777777" w:rsidR="00A14377" w:rsidRPr="003A074B" w:rsidRDefault="00A14377" w:rsidP="00FD5D1C">
            <w:pPr>
              <w:pStyle w:val="CRCoverPage"/>
              <w:spacing w:after="0"/>
              <w:jc w:val="right"/>
              <w:rPr>
                <w:noProof/>
              </w:rPr>
            </w:pPr>
            <w:r w:rsidRPr="003A074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16FABE" w14:textId="1183DC4E" w:rsidR="00A14377" w:rsidRPr="00786906" w:rsidRDefault="00A14377" w:rsidP="00FD5D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A074B">
              <w:rPr>
                <w:noProof/>
              </w:rPr>
              <w:t>201</w:t>
            </w:r>
            <w:r w:rsidRPr="00786906">
              <w:rPr>
                <w:rFonts w:hint="eastAsia"/>
                <w:noProof/>
                <w:lang w:eastAsia="ja-JP"/>
              </w:rPr>
              <w:t>8</w:t>
            </w:r>
            <w:r w:rsidRPr="003A074B">
              <w:rPr>
                <w:noProof/>
              </w:rPr>
              <w:t>-1-</w:t>
            </w:r>
            <w:r>
              <w:rPr>
                <w:rFonts w:hint="eastAsia"/>
                <w:noProof/>
                <w:lang w:eastAsia="ja-JP"/>
              </w:rPr>
              <w:t>1</w:t>
            </w:r>
            <w:r w:rsidR="007D1077">
              <w:rPr>
                <w:rFonts w:hint="eastAsia"/>
                <w:noProof/>
                <w:lang w:eastAsia="ja-JP"/>
              </w:rPr>
              <w:t>2</w:t>
            </w:r>
            <w:bookmarkStart w:id="1" w:name="_GoBack"/>
            <w:bookmarkEnd w:id="1"/>
          </w:p>
        </w:tc>
      </w:tr>
      <w:tr w:rsidR="00A14377" w:rsidRPr="003A074B" w14:paraId="4254FA04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65915D1A" w14:textId="77777777" w:rsidR="00A14377" w:rsidRPr="003A074B" w:rsidRDefault="00A14377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4AD939A" w14:textId="77777777" w:rsidR="00A14377" w:rsidRPr="003A074B" w:rsidRDefault="00A14377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20436A9" w14:textId="77777777" w:rsidR="00A14377" w:rsidRPr="003A074B" w:rsidRDefault="00A14377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6B1E8AE" w14:textId="77777777" w:rsidR="00A14377" w:rsidRPr="003A074B" w:rsidRDefault="00A14377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383BA6" w14:textId="77777777" w:rsidR="00A14377" w:rsidRPr="003A074B" w:rsidRDefault="00A14377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77" w:rsidRPr="003A074B" w14:paraId="3CB141FD" w14:textId="77777777" w:rsidTr="00FD5D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083376" w14:textId="77777777" w:rsidR="00A14377" w:rsidRPr="003A074B" w:rsidRDefault="00A14377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2AB15B3" w14:textId="77777777" w:rsidR="00A14377" w:rsidRPr="004967E4" w:rsidRDefault="00A14377" w:rsidP="00FD5D1C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4967E4"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86C5A15" w14:textId="77777777" w:rsidR="00A14377" w:rsidRPr="003A074B" w:rsidRDefault="00A14377" w:rsidP="00FD5D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FC89A3E" w14:textId="77777777" w:rsidR="00A14377" w:rsidRPr="003A074B" w:rsidRDefault="00A14377" w:rsidP="00FD5D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D2025B" w14:textId="77777777" w:rsidR="00A14377" w:rsidRPr="003A074B" w:rsidRDefault="00A14377" w:rsidP="00FD5D1C">
            <w:pPr>
              <w:pStyle w:val="CRCoverPage"/>
              <w:spacing w:after="0"/>
              <w:ind w:left="100"/>
              <w:rPr>
                <w:noProof/>
              </w:rPr>
            </w:pPr>
            <w:r w:rsidRPr="003A074B">
              <w:rPr>
                <w:noProof/>
              </w:rPr>
              <w:t>Rel-15</w:t>
            </w:r>
          </w:p>
        </w:tc>
      </w:tr>
      <w:tr w:rsidR="00A14377" w:rsidRPr="003A074B" w14:paraId="0E85ABC6" w14:textId="77777777" w:rsidTr="00FD5D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3D5415" w14:textId="77777777" w:rsidR="00A14377" w:rsidRPr="003A074B" w:rsidRDefault="00A14377" w:rsidP="00FD5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CFAD48" w14:textId="77777777" w:rsidR="00A14377" w:rsidRPr="003A074B" w:rsidRDefault="00A14377" w:rsidP="00FD5D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A074B">
              <w:rPr>
                <w:i/>
                <w:noProof/>
                <w:sz w:val="18"/>
              </w:rPr>
              <w:t xml:space="preserve">Use </w:t>
            </w:r>
            <w:r w:rsidRPr="003A074B">
              <w:rPr>
                <w:i/>
                <w:noProof/>
                <w:sz w:val="18"/>
                <w:u w:val="single"/>
              </w:rPr>
              <w:t>one</w:t>
            </w:r>
            <w:r w:rsidRPr="003A074B">
              <w:rPr>
                <w:i/>
                <w:noProof/>
                <w:sz w:val="18"/>
              </w:rPr>
              <w:t xml:space="preserve"> of the following categories:</w:t>
            </w:r>
            <w:r w:rsidRPr="003A074B">
              <w:rPr>
                <w:b/>
                <w:i/>
                <w:noProof/>
                <w:sz w:val="18"/>
              </w:rPr>
              <w:br/>
              <w:t>F</w:t>
            </w:r>
            <w:r w:rsidRPr="003A074B">
              <w:rPr>
                <w:i/>
                <w:noProof/>
                <w:sz w:val="18"/>
              </w:rPr>
              <w:t xml:space="preserve">  (correction)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A</w:t>
            </w:r>
            <w:r w:rsidRPr="003A074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B</w:t>
            </w:r>
            <w:r w:rsidRPr="003A074B">
              <w:rPr>
                <w:i/>
                <w:noProof/>
                <w:sz w:val="18"/>
              </w:rPr>
              <w:t xml:space="preserve">  (addition of feature), 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C</w:t>
            </w:r>
            <w:r w:rsidRPr="003A074B">
              <w:rPr>
                <w:i/>
                <w:noProof/>
                <w:sz w:val="18"/>
              </w:rPr>
              <w:t xml:space="preserve">  (functional modification of feature)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D</w:t>
            </w:r>
            <w:r w:rsidRPr="003A074B">
              <w:rPr>
                <w:i/>
                <w:noProof/>
                <w:sz w:val="18"/>
              </w:rPr>
              <w:t xml:space="preserve">  (editorial modification)</w:t>
            </w:r>
          </w:p>
          <w:p w14:paraId="68375C2D" w14:textId="77777777" w:rsidR="00A14377" w:rsidRPr="003A074B" w:rsidRDefault="00A14377" w:rsidP="00FD5D1C">
            <w:pPr>
              <w:pStyle w:val="CRCoverPage"/>
              <w:rPr>
                <w:noProof/>
              </w:rPr>
            </w:pPr>
            <w:r w:rsidRPr="003A074B">
              <w:rPr>
                <w:noProof/>
                <w:sz w:val="18"/>
              </w:rPr>
              <w:t>Detailed explanations of the above categories can</w:t>
            </w:r>
            <w:r w:rsidRPr="003A074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A074B">
                <w:rPr>
                  <w:rStyle w:val="a6"/>
                  <w:noProof/>
                  <w:sz w:val="18"/>
                </w:rPr>
                <w:t>TR 21.900</w:t>
              </w:r>
            </w:hyperlink>
            <w:r w:rsidRPr="003A074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80CF4" w14:textId="77777777" w:rsidR="00A14377" w:rsidRPr="003A074B" w:rsidRDefault="00A14377" w:rsidP="00FD5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A074B">
              <w:rPr>
                <w:i/>
                <w:noProof/>
                <w:sz w:val="18"/>
              </w:rPr>
              <w:t xml:space="preserve">Use </w:t>
            </w:r>
            <w:r w:rsidRPr="003A074B">
              <w:rPr>
                <w:i/>
                <w:noProof/>
                <w:sz w:val="18"/>
                <w:u w:val="single"/>
              </w:rPr>
              <w:t>one</w:t>
            </w:r>
            <w:r w:rsidRPr="003A074B">
              <w:rPr>
                <w:i/>
                <w:noProof/>
                <w:sz w:val="18"/>
              </w:rPr>
              <w:t xml:space="preserve"> of the following releases:</w:t>
            </w:r>
            <w:r w:rsidRPr="003A074B">
              <w:rPr>
                <w:i/>
                <w:noProof/>
                <w:sz w:val="18"/>
              </w:rPr>
              <w:br/>
              <w:t>Rel-8</w:t>
            </w:r>
            <w:r w:rsidRPr="003A074B">
              <w:rPr>
                <w:i/>
                <w:noProof/>
                <w:sz w:val="18"/>
              </w:rPr>
              <w:tab/>
              <w:t>(Release 8)</w:t>
            </w:r>
            <w:r w:rsidRPr="003A074B">
              <w:rPr>
                <w:i/>
                <w:noProof/>
                <w:sz w:val="18"/>
              </w:rPr>
              <w:br/>
              <w:t>Rel-9</w:t>
            </w:r>
            <w:r w:rsidRPr="003A074B">
              <w:rPr>
                <w:i/>
                <w:noProof/>
                <w:sz w:val="18"/>
              </w:rPr>
              <w:tab/>
              <w:t>(Release 9)</w:t>
            </w:r>
            <w:r w:rsidRPr="003A074B">
              <w:rPr>
                <w:i/>
                <w:noProof/>
                <w:sz w:val="18"/>
              </w:rPr>
              <w:br/>
              <w:t>Rel-10</w:t>
            </w:r>
            <w:r w:rsidRPr="003A074B">
              <w:rPr>
                <w:i/>
                <w:noProof/>
                <w:sz w:val="18"/>
              </w:rPr>
              <w:tab/>
              <w:t>(Release 10)</w:t>
            </w:r>
            <w:r w:rsidRPr="003A074B">
              <w:rPr>
                <w:i/>
                <w:noProof/>
                <w:sz w:val="18"/>
              </w:rPr>
              <w:br/>
              <w:t>Rel-11</w:t>
            </w:r>
            <w:r w:rsidRPr="003A074B">
              <w:rPr>
                <w:i/>
                <w:noProof/>
                <w:sz w:val="18"/>
              </w:rPr>
              <w:tab/>
              <w:t>(Release 11)</w:t>
            </w:r>
            <w:r w:rsidRPr="003A074B">
              <w:rPr>
                <w:i/>
                <w:noProof/>
                <w:sz w:val="18"/>
              </w:rPr>
              <w:br/>
              <w:t>Rel-12</w:t>
            </w:r>
            <w:r w:rsidRPr="003A074B">
              <w:rPr>
                <w:i/>
                <w:noProof/>
                <w:sz w:val="18"/>
              </w:rPr>
              <w:tab/>
              <w:t>(Release 12)</w:t>
            </w:r>
            <w:r w:rsidRPr="003A074B">
              <w:rPr>
                <w:i/>
                <w:noProof/>
                <w:sz w:val="18"/>
              </w:rPr>
              <w:br/>
            </w:r>
            <w:bookmarkStart w:id="2" w:name="OLE_LINK1"/>
            <w:r w:rsidRPr="003A074B">
              <w:rPr>
                <w:i/>
                <w:noProof/>
                <w:sz w:val="18"/>
              </w:rPr>
              <w:t>Rel-13</w:t>
            </w:r>
            <w:r w:rsidRPr="003A0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A074B">
              <w:rPr>
                <w:i/>
                <w:noProof/>
                <w:sz w:val="18"/>
              </w:rPr>
              <w:br/>
              <w:t>Rel-14</w:t>
            </w:r>
            <w:r w:rsidRPr="003A074B">
              <w:rPr>
                <w:i/>
                <w:noProof/>
                <w:sz w:val="18"/>
              </w:rPr>
              <w:tab/>
              <w:t>(Release 14)</w:t>
            </w:r>
          </w:p>
          <w:p w14:paraId="3175C7FB" w14:textId="77777777" w:rsidR="00A14377" w:rsidRPr="003A074B" w:rsidRDefault="00A14377" w:rsidP="00FD5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A074B">
              <w:rPr>
                <w:i/>
                <w:sz w:val="18"/>
              </w:rPr>
              <w:t xml:space="preserve">     Rel-15</w:t>
            </w:r>
            <w:r w:rsidRPr="003A074B">
              <w:rPr>
                <w:i/>
                <w:sz w:val="18"/>
              </w:rPr>
              <w:tab/>
              <w:t>(Release 15)</w:t>
            </w:r>
            <w:r w:rsidRPr="003A074B">
              <w:rPr>
                <w:i/>
                <w:sz w:val="18"/>
              </w:rPr>
              <w:br/>
              <w:t>Rel-16</w:t>
            </w:r>
            <w:r w:rsidRPr="003A074B">
              <w:rPr>
                <w:i/>
                <w:sz w:val="18"/>
              </w:rPr>
              <w:tab/>
              <w:t>(Release 16)</w:t>
            </w:r>
          </w:p>
        </w:tc>
      </w:tr>
      <w:tr w:rsidR="00A14377" w:rsidRPr="003A074B" w14:paraId="7DC7A97E" w14:textId="77777777" w:rsidTr="00FD5D1C">
        <w:tc>
          <w:tcPr>
            <w:tcW w:w="1843" w:type="dxa"/>
          </w:tcPr>
          <w:p w14:paraId="391B7843" w14:textId="77777777" w:rsidR="00A14377" w:rsidRPr="003A074B" w:rsidRDefault="00A14377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DE1780E" w14:textId="77777777" w:rsidR="00A14377" w:rsidRPr="003A074B" w:rsidRDefault="00A14377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77" w:rsidRPr="003A074B" w14:paraId="4E64B1A6" w14:textId="77777777" w:rsidTr="00FD5D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BE4314" w14:textId="77777777" w:rsidR="00A14377" w:rsidRPr="003A074B" w:rsidRDefault="00A14377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EEDC7" w14:textId="24350696" w:rsidR="00A14377" w:rsidRPr="0062762E" w:rsidRDefault="00A14377" w:rsidP="00FD5D1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 w:rsidRPr="00A14377">
              <w:rPr>
                <w:noProof/>
                <w:lang w:eastAsia="ja-JP"/>
              </w:rPr>
              <w:t>o acquire the status of re-transmitted packets</w:t>
            </w:r>
          </w:p>
        </w:tc>
      </w:tr>
      <w:tr w:rsidR="00A14377" w:rsidRPr="003A074B" w14:paraId="51AC308B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001CA7" w14:textId="77777777" w:rsidR="00A14377" w:rsidRPr="003A074B" w:rsidRDefault="00A14377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757E300" w14:textId="77777777" w:rsidR="00A14377" w:rsidRPr="00577695" w:rsidRDefault="00A14377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77" w:rsidRPr="003A074B" w14:paraId="2A380B60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CF3184" w14:textId="77777777" w:rsidR="00A14377" w:rsidRPr="003A074B" w:rsidRDefault="00A14377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2425C" w14:textId="4489250B" w:rsidR="00A14377" w:rsidRDefault="00A14377" w:rsidP="00A14377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Define “retransmitted indication” in spare bit of PDU</w:t>
            </w:r>
          </w:p>
          <w:p w14:paraId="281E3731" w14:textId="3FC604E0" w:rsidR="00A14377" w:rsidRPr="002E25C1" w:rsidRDefault="00A14377" w:rsidP="00A14377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Introduce new IEs i.e. Delivered PDCP SN of retransmitted packets and Transmitted PDCP SN of retransmitted packets</w:t>
            </w:r>
          </w:p>
        </w:tc>
      </w:tr>
      <w:tr w:rsidR="00A14377" w:rsidRPr="003A074B" w14:paraId="4EF720C6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191AAC" w14:textId="77777777" w:rsidR="00A14377" w:rsidRPr="003A074B" w:rsidRDefault="00A14377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210630" w14:textId="77777777" w:rsidR="00A14377" w:rsidRPr="002E25C1" w:rsidRDefault="00A14377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77" w:rsidRPr="003A074B" w14:paraId="00EEA955" w14:textId="77777777" w:rsidTr="00FD5D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B134C0" w14:textId="77777777" w:rsidR="00A14377" w:rsidRPr="003A074B" w:rsidRDefault="00A14377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8901" w14:textId="695C9891" w:rsidR="00A14377" w:rsidRPr="0062762E" w:rsidRDefault="00A14377" w:rsidP="00FD5D1C">
            <w:pPr>
              <w:pStyle w:val="CRCoverPage"/>
              <w:spacing w:after="0"/>
              <w:rPr>
                <w:noProof/>
                <w:lang w:eastAsia="ja-JP"/>
              </w:rPr>
            </w:pPr>
            <w:r w:rsidRPr="00A14377">
              <w:rPr>
                <w:noProof/>
                <w:lang w:eastAsia="ja-JP"/>
              </w:rPr>
              <w:t>CU cannot know the status of retransmitted packets.</w:t>
            </w:r>
          </w:p>
        </w:tc>
      </w:tr>
      <w:tr w:rsidR="00A14377" w:rsidRPr="003A074B" w14:paraId="13DF35A7" w14:textId="77777777" w:rsidTr="00FD5D1C">
        <w:tc>
          <w:tcPr>
            <w:tcW w:w="2268" w:type="dxa"/>
            <w:gridSpan w:val="2"/>
          </w:tcPr>
          <w:p w14:paraId="5EE2DDAC" w14:textId="77777777" w:rsidR="00A14377" w:rsidRPr="003A074B" w:rsidRDefault="00A14377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05EE760" w14:textId="77777777" w:rsidR="00A14377" w:rsidRPr="003A074B" w:rsidRDefault="00A14377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77" w:rsidRPr="003A074B" w14:paraId="45D73FF7" w14:textId="77777777" w:rsidTr="00FD5D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A1118" w14:textId="77777777" w:rsidR="00A14377" w:rsidRPr="003A074B" w:rsidRDefault="00A14377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C63A" w14:textId="5E375FE2" w:rsidR="00A14377" w:rsidRPr="004967E4" w:rsidRDefault="00A14377" w:rsidP="00FD5D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5.5.2.1, 5.5.2.2, 5.5.3</w:t>
            </w:r>
          </w:p>
        </w:tc>
      </w:tr>
      <w:tr w:rsidR="00A14377" w:rsidRPr="003A074B" w14:paraId="5355861F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BDB69A" w14:textId="77777777" w:rsidR="00A14377" w:rsidRPr="003A074B" w:rsidRDefault="00A14377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21323EA" w14:textId="77777777" w:rsidR="00A14377" w:rsidRPr="003A074B" w:rsidRDefault="00A14377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77" w:rsidRPr="003A074B" w14:paraId="006F6D4B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07435C" w14:textId="77777777" w:rsidR="00A14377" w:rsidRPr="003A074B" w:rsidRDefault="00A14377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FC9B6" w14:textId="77777777" w:rsidR="00A14377" w:rsidRPr="003A074B" w:rsidRDefault="00A14377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DA01D1" w14:textId="77777777" w:rsidR="00A14377" w:rsidRPr="003A074B" w:rsidRDefault="00A14377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847955" w14:textId="77777777" w:rsidR="00A14377" w:rsidRPr="003A074B" w:rsidRDefault="00A14377" w:rsidP="00FD5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D2F7384" w14:textId="77777777" w:rsidR="00A14377" w:rsidRPr="003A074B" w:rsidRDefault="00A14377" w:rsidP="00FD5D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377" w:rsidRPr="003A074B" w14:paraId="310F9641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C07DA8" w14:textId="77777777" w:rsidR="00A14377" w:rsidRPr="003A074B" w:rsidRDefault="00A14377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184B3" w14:textId="77777777" w:rsidR="00A14377" w:rsidRPr="003A074B" w:rsidRDefault="00A14377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CB733" w14:textId="77777777" w:rsidR="00A14377" w:rsidRPr="003A074B" w:rsidRDefault="00A14377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4BCCFDB" w14:textId="77777777" w:rsidR="00A14377" w:rsidRPr="003A074B" w:rsidRDefault="00A14377" w:rsidP="00FD5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A074B">
              <w:rPr>
                <w:noProof/>
              </w:rPr>
              <w:t xml:space="preserve"> Other core specifications</w:t>
            </w:r>
            <w:r w:rsidRPr="003A074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7EE478" w14:textId="77777777" w:rsidR="00A14377" w:rsidRPr="003A074B" w:rsidRDefault="00A14377" w:rsidP="00FD5D1C">
            <w:pPr>
              <w:pStyle w:val="CRCoverPage"/>
              <w:spacing w:after="0"/>
              <w:ind w:left="99"/>
              <w:rPr>
                <w:noProof/>
              </w:rPr>
            </w:pPr>
            <w:r w:rsidRPr="003A074B">
              <w:rPr>
                <w:noProof/>
              </w:rPr>
              <w:t xml:space="preserve">TS/TR ... CR ... </w:t>
            </w:r>
          </w:p>
        </w:tc>
      </w:tr>
      <w:tr w:rsidR="00A14377" w:rsidRPr="003A074B" w14:paraId="15EF9C8C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03FA1B" w14:textId="77777777" w:rsidR="00A14377" w:rsidRPr="003A074B" w:rsidRDefault="00A14377" w:rsidP="00FD5D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EA404" w14:textId="77777777" w:rsidR="00A14377" w:rsidRPr="003A074B" w:rsidRDefault="00A14377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70EDD" w14:textId="77777777" w:rsidR="00A14377" w:rsidRPr="003A074B" w:rsidRDefault="00A14377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7D1ECDC" w14:textId="77777777" w:rsidR="00A14377" w:rsidRPr="003A074B" w:rsidRDefault="00A14377" w:rsidP="00FD5D1C">
            <w:pPr>
              <w:pStyle w:val="CRCoverPage"/>
              <w:spacing w:after="0"/>
              <w:rPr>
                <w:noProof/>
              </w:rPr>
            </w:pPr>
            <w:r w:rsidRPr="003A074B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B786CB8" w14:textId="77777777" w:rsidR="00A14377" w:rsidRPr="003A074B" w:rsidRDefault="00A14377" w:rsidP="00FD5D1C">
            <w:pPr>
              <w:pStyle w:val="CRCoverPage"/>
              <w:spacing w:after="0"/>
              <w:ind w:left="99"/>
              <w:rPr>
                <w:noProof/>
              </w:rPr>
            </w:pPr>
            <w:r w:rsidRPr="003A074B">
              <w:rPr>
                <w:noProof/>
              </w:rPr>
              <w:t>TS/TR ... CR ...</w:t>
            </w:r>
          </w:p>
        </w:tc>
      </w:tr>
      <w:tr w:rsidR="00A14377" w:rsidRPr="003A074B" w14:paraId="3D121850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556833" w14:textId="77777777" w:rsidR="00A14377" w:rsidRPr="003A074B" w:rsidRDefault="00A14377" w:rsidP="00FD5D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B2EFC" w14:textId="77777777" w:rsidR="00A14377" w:rsidRPr="003A074B" w:rsidRDefault="00A14377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67E2C" w14:textId="77777777" w:rsidR="00A14377" w:rsidRPr="003A074B" w:rsidRDefault="00A14377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97324CB" w14:textId="77777777" w:rsidR="00A14377" w:rsidRPr="003A074B" w:rsidRDefault="00A14377" w:rsidP="00FD5D1C">
            <w:pPr>
              <w:pStyle w:val="CRCoverPage"/>
              <w:spacing w:after="0"/>
              <w:rPr>
                <w:noProof/>
              </w:rPr>
            </w:pPr>
            <w:r w:rsidRPr="003A074B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574C2C" w14:textId="77777777" w:rsidR="00A14377" w:rsidRPr="003A074B" w:rsidRDefault="00A14377" w:rsidP="00FD5D1C">
            <w:pPr>
              <w:pStyle w:val="CRCoverPage"/>
              <w:spacing w:after="0"/>
              <w:ind w:left="99"/>
              <w:rPr>
                <w:noProof/>
              </w:rPr>
            </w:pPr>
            <w:r w:rsidRPr="003A074B">
              <w:rPr>
                <w:noProof/>
              </w:rPr>
              <w:t>TS/TR ... CR ...</w:t>
            </w:r>
          </w:p>
        </w:tc>
      </w:tr>
      <w:tr w:rsidR="00A14377" w:rsidRPr="003A074B" w14:paraId="273F9F00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3B974A" w14:textId="77777777" w:rsidR="00A14377" w:rsidRPr="003A074B" w:rsidRDefault="00A14377" w:rsidP="00FD5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27F71B" w14:textId="77777777" w:rsidR="00A14377" w:rsidRPr="003A074B" w:rsidRDefault="00A14377" w:rsidP="00FD5D1C">
            <w:pPr>
              <w:pStyle w:val="CRCoverPage"/>
              <w:spacing w:after="0"/>
              <w:rPr>
                <w:noProof/>
              </w:rPr>
            </w:pPr>
          </w:p>
        </w:tc>
      </w:tr>
      <w:tr w:rsidR="00A14377" w:rsidRPr="003A074B" w14:paraId="38302A62" w14:textId="77777777" w:rsidTr="00FD5D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C394D2" w14:textId="77777777" w:rsidR="00A14377" w:rsidRPr="003A074B" w:rsidRDefault="00A14377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1239E" w14:textId="6F77551D" w:rsidR="00A14377" w:rsidRPr="003A074B" w:rsidRDefault="00A14377" w:rsidP="00FD5D1C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</w:tbl>
    <w:p w14:paraId="5227BBCE" w14:textId="77777777" w:rsidR="00D967F1" w:rsidRDefault="00D967F1" w:rsidP="00D967F1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25AEDD0E" w14:textId="77777777" w:rsidR="008C6062" w:rsidRPr="00A63178" w:rsidRDefault="008C6062" w:rsidP="008C6062">
      <w:pPr>
        <w:pStyle w:val="3"/>
      </w:pPr>
      <w:bookmarkStart w:id="3" w:name="_Toc500319672"/>
      <w:bookmarkStart w:id="4" w:name="_Toc500492672"/>
      <w:r w:rsidRPr="00A63178">
        <w:t>5.5.2</w:t>
      </w:r>
      <w:r w:rsidRPr="00A63178">
        <w:tab/>
        <w:t xml:space="preserve">Frame format for the </w:t>
      </w:r>
      <w:r>
        <w:t>NR</w:t>
      </w:r>
      <w:r w:rsidRPr="00A63178">
        <w:t xml:space="preserve"> user plane protocol</w:t>
      </w:r>
      <w:bookmarkEnd w:id="3"/>
      <w:bookmarkEnd w:id="4"/>
    </w:p>
    <w:p w14:paraId="4063297E" w14:textId="77777777" w:rsidR="008C6062" w:rsidRPr="00A63178" w:rsidRDefault="008C6062" w:rsidP="008C6062">
      <w:pPr>
        <w:pStyle w:val="4"/>
      </w:pPr>
      <w:bookmarkStart w:id="5" w:name="_Toc500319673"/>
      <w:bookmarkStart w:id="6" w:name="_Toc500492673"/>
      <w:r w:rsidRPr="00A63178">
        <w:t>5.5.2.1</w:t>
      </w:r>
      <w:r w:rsidRPr="00A63178">
        <w:tab/>
        <w:t xml:space="preserve">DL </w:t>
      </w:r>
      <w:r w:rsidRPr="00A63178">
        <w:rPr>
          <w:lang w:eastAsia="zh-CN"/>
        </w:rPr>
        <w:t>USER DATA</w:t>
      </w:r>
      <w:r>
        <w:t xml:space="preserve"> </w:t>
      </w:r>
      <w:r w:rsidRPr="00A63178">
        <w:t>(PDU Type 0)</w:t>
      </w:r>
      <w:bookmarkEnd w:id="5"/>
      <w:bookmarkEnd w:id="6"/>
    </w:p>
    <w:p w14:paraId="373BA496" w14:textId="77777777" w:rsidR="008C6062" w:rsidRPr="00A63178" w:rsidRDefault="008C6062" w:rsidP="008C6062">
      <w:r w:rsidRPr="00A63178">
        <w:t xml:space="preserve">This frame format is defined to allow the </w:t>
      </w:r>
      <w:r>
        <w:t xml:space="preserve">corresponding node </w:t>
      </w:r>
      <w:r w:rsidRPr="00A63178">
        <w:t xml:space="preserve">to detect lost </w:t>
      </w:r>
      <w:r>
        <w:t>NR</w:t>
      </w:r>
      <w:r w:rsidRPr="00A63178">
        <w:t xml:space="preserve">-U packets and is associated with the transfer of a Downlink </w:t>
      </w:r>
      <w:r>
        <w:t xml:space="preserve">NR </w:t>
      </w:r>
      <w:r w:rsidRPr="00A63178">
        <w:t>PDCP PDU.</w:t>
      </w:r>
    </w:p>
    <w:p w14:paraId="0625D1DB" w14:textId="77777777" w:rsidR="008C6062" w:rsidRPr="00A63178" w:rsidRDefault="008C6062" w:rsidP="008C6062">
      <w:r w:rsidRPr="00A63178">
        <w:t>The following shows the respective DL USER DATA</w:t>
      </w:r>
      <w:r w:rsidRPr="00A63178">
        <w:rPr>
          <w:lang w:eastAsia="zh-CN"/>
        </w:rPr>
        <w:t xml:space="preserve"> </w:t>
      </w:r>
      <w:r w:rsidRPr="00A63178">
        <w:t>frame.</w:t>
      </w:r>
    </w:p>
    <w:tbl>
      <w:tblPr>
        <w:tblW w:w="0" w:type="auto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47"/>
        <w:gridCol w:w="798"/>
        <w:gridCol w:w="773"/>
        <w:gridCol w:w="772"/>
        <w:gridCol w:w="773"/>
        <w:gridCol w:w="773"/>
        <w:gridCol w:w="773"/>
        <w:gridCol w:w="1431"/>
      </w:tblGrid>
      <w:tr w:rsidR="008C6062" w:rsidRPr="00A63178" w14:paraId="2F0E3082" w14:textId="77777777" w:rsidTr="00BE0275">
        <w:trPr>
          <w:cantSplit/>
        </w:trPr>
        <w:tc>
          <w:tcPr>
            <w:tcW w:w="6181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73F07D58" w14:textId="77777777" w:rsidR="008C6062" w:rsidRPr="00A63178" w:rsidRDefault="008C6062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6C05A169" w14:textId="77777777" w:rsidR="008C6062" w:rsidRPr="00A63178" w:rsidRDefault="008C6062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Number of Octets</w:t>
            </w:r>
          </w:p>
        </w:tc>
      </w:tr>
      <w:tr w:rsidR="008C6062" w:rsidRPr="00A63178" w14:paraId="6308B11D" w14:textId="77777777" w:rsidTr="00BE0275">
        <w:trPr>
          <w:cantSplit/>
        </w:trPr>
        <w:tc>
          <w:tcPr>
            <w:tcW w:w="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4E67AC57" w14:textId="77777777" w:rsidR="008C6062" w:rsidRPr="00A63178" w:rsidRDefault="008C6062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7" w:type="dxa"/>
            <w:tcBorders>
              <w:bottom w:val="single" w:sz="18" w:space="0" w:color="auto"/>
            </w:tcBorders>
            <w:shd w:val="clear" w:color="auto" w:fill="D9D9D9"/>
          </w:tcPr>
          <w:p w14:paraId="7A4B5986" w14:textId="77777777" w:rsidR="008C6062" w:rsidRPr="00A63178" w:rsidRDefault="008C6062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98" w:type="dxa"/>
            <w:tcBorders>
              <w:bottom w:val="single" w:sz="18" w:space="0" w:color="auto"/>
            </w:tcBorders>
            <w:shd w:val="clear" w:color="auto" w:fill="D9D9D9"/>
          </w:tcPr>
          <w:p w14:paraId="37B6544E" w14:textId="77777777" w:rsidR="008C6062" w:rsidRPr="00A63178" w:rsidRDefault="008C6062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68CCFA18" w14:textId="77777777" w:rsidR="008C6062" w:rsidRPr="00A63178" w:rsidRDefault="008C6062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72" w:type="dxa"/>
            <w:tcBorders>
              <w:bottom w:val="single" w:sz="18" w:space="0" w:color="auto"/>
            </w:tcBorders>
            <w:shd w:val="clear" w:color="auto" w:fill="D9D9D9"/>
          </w:tcPr>
          <w:p w14:paraId="1AA348AE" w14:textId="77777777" w:rsidR="008C6062" w:rsidRPr="00A63178" w:rsidRDefault="008C6062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05280C83" w14:textId="77777777" w:rsidR="008C6062" w:rsidRPr="00A63178" w:rsidRDefault="008C6062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6C74B423" w14:textId="77777777" w:rsidR="008C6062" w:rsidRPr="00A63178" w:rsidRDefault="008C6062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73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542F858B" w14:textId="77777777" w:rsidR="008C6062" w:rsidRPr="00A63178" w:rsidRDefault="008C6062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E2315D0" w14:textId="77777777" w:rsidR="008C6062" w:rsidRPr="00A63178" w:rsidRDefault="008C6062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6062" w:rsidRPr="00A63178" w14:paraId="454134DC" w14:textId="77777777" w:rsidTr="00BE0275">
        <w:trPr>
          <w:cantSplit/>
          <w:trHeight w:val="538"/>
        </w:trPr>
        <w:tc>
          <w:tcPr>
            <w:tcW w:w="3090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5F7F9C98" w14:textId="77777777" w:rsidR="008C6062" w:rsidRPr="00A63178" w:rsidRDefault="008C6062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lastRenderedPageBreak/>
              <w:t>PDU Type (=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 w:rsidRPr="00A6317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77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3DA7651C" w14:textId="6AD4FAA2" w:rsidR="008C6062" w:rsidRPr="00A63178" w:rsidRDefault="00A805F5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7" w:author="作成者">
              <w:r w:rsidRPr="003804DC">
                <w:rPr>
                  <w:rFonts w:ascii="Arial" w:hAnsi="Arial" w:cs="Arial"/>
                  <w:sz w:val="16"/>
                  <w:szCs w:val="18"/>
                </w:rPr>
                <w:t>Extended spare bit</w:t>
              </w:r>
            </w:ins>
            <w:del w:id="8" w:author="作成者">
              <w:r w:rsidR="008C6062" w:rsidRPr="00A63178" w:rsidDel="00A805F5">
                <w:rPr>
                  <w:rFonts w:ascii="Arial" w:hAnsi="Arial" w:cs="Arial"/>
                  <w:sz w:val="18"/>
                  <w:szCs w:val="18"/>
                </w:rPr>
                <w:delText>spare</w:delText>
              </w:r>
            </w:del>
          </w:p>
        </w:tc>
        <w:tc>
          <w:tcPr>
            <w:tcW w:w="77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59DEC09B" w14:textId="77777777" w:rsidR="008C6062" w:rsidRPr="00A63178" w:rsidRDefault="008C6062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DL </w:t>
            </w:r>
            <w:r w:rsidRPr="008B0A12">
              <w:rPr>
                <w:rFonts w:cs="Arial"/>
                <w:sz w:val="16"/>
                <w:szCs w:val="16"/>
              </w:rPr>
              <w:t>Discard</w:t>
            </w:r>
            <w:r>
              <w:rPr>
                <w:rFonts w:cs="Arial"/>
                <w:sz w:val="16"/>
                <w:szCs w:val="16"/>
              </w:rPr>
              <w:t xml:space="preserve"> Blocks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518FE78E" w14:textId="77777777" w:rsidR="008C6062" w:rsidRPr="00A63178" w:rsidRDefault="008C6062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DL </w:t>
            </w:r>
            <w:r w:rsidRPr="008B0A12">
              <w:rPr>
                <w:rFonts w:cs="Arial"/>
                <w:sz w:val="18"/>
                <w:szCs w:val="18"/>
              </w:rPr>
              <w:t>Flush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</w:tcPr>
          <w:p w14:paraId="18B305FC" w14:textId="77777777" w:rsidR="008C6062" w:rsidRPr="00A63178" w:rsidRDefault="008C6062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276A">
              <w:rPr>
                <w:rFonts w:ascii="Arial" w:hAnsi="Arial" w:cs="Arial"/>
                <w:sz w:val="18"/>
                <w:szCs w:val="18"/>
              </w:rPr>
              <w:t>Report polling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F94E65" w14:textId="77777777" w:rsidR="008C6062" w:rsidRPr="00A63178" w:rsidRDefault="008C6062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8C6062" w:rsidRPr="00A63178" w14:paraId="04FA080A" w14:textId="77777777" w:rsidTr="00BE0275">
        <w:trPr>
          <w:cantSplit/>
          <w:trHeight w:val="428"/>
        </w:trPr>
        <w:tc>
          <w:tcPr>
            <w:tcW w:w="6181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195B04A" w14:textId="77777777" w:rsidR="008C6062" w:rsidRPr="00A63178" w:rsidRDefault="008C6062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  <w:r w:rsidRPr="00A63178">
              <w:rPr>
                <w:rFonts w:ascii="Arial" w:hAnsi="Arial" w:cs="Arial"/>
                <w:sz w:val="18"/>
                <w:szCs w:val="18"/>
              </w:rPr>
              <w:t>-U Sequence Number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1698F4F5" w14:textId="77777777" w:rsidR="008C6062" w:rsidRPr="00A63178" w:rsidRDefault="008C6062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3178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</w:tr>
      <w:tr w:rsidR="008C6062" w:rsidRPr="00A63178" w14:paraId="621DAA90" w14:textId="77777777" w:rsidTr="00BE0275">
        <w:trPr>
          <w:cantSplit/>
          <w:trHeight w:val="428"/>
        </w:trPr>
        <w:tc>
          <w:tcPr>
            <w:tcW w:w="6181" w:type="dxa"/>
            <w:gridSpan w:val="8"/>
            <w:tcBorders>
              <w:top w:val="single" w:sz="6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0713217B" w14:textId="77777777" w:rsidR="008C6062" w:rsidRPr="00966690" w:rsidRDefault="008C6062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6690">
              <w:rPr>
                <w:sz w:val="18"/>
                <w:lang w:val="en-US"/>
              </w:rPr>
              <w:t>DL discard NR PDCP PDU SN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03F827DB" w14:textId="77777777" w:rsidR="008C6062" w:rsidRPr="00A63178" w:rsidRDefault="008C6062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3178">
              <w:rPr>
                <w:sz w:val="18"/>
              </w:rPr>
              <w:t>3</w:t>
            </w:r>
          </w:p>
        </w:tc>
      </w:tr>
      <w:tr w:rsidR="008C6062" w:rsidRPr="00A63178" w14:paraId="04F0D4FA" w14:textId="77777777" w:rsidTr="00BE0275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7254462" w14:textId="77777777" w:rsidR="008C6062" w:rsidRPr="00A63178" w:rsidDel="005D7A44" w:rsidRDefault="008C6062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18"/>
              </w:rPr>
              <w:t>DL discard Number of blocks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5BBD36EC" w14:textId="77777777" w:rsidR="008C6062" w:rsidRPr="00A63178" w:rsidDel="005D7A44" w:rsidRDefault="008C6062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18"/>
              </w:rPr>
              <w:t>1</w:t>
            </w:r>
          </w:p>
        </w:tc>
      </w:tr>
      <w:tr w:rsidR="008C6062" w:rsidRPr="00A63178" w14:paraId="6782BDD9" w14:textId="77777777" w:rsidTr="00BE0275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6273B1C" w14:textId="77777777" w:rsidR="008C6062" w:rsidRDefault="008C6062" w:rsidP="00BE0275">
            <w:pPr>
              <w:spacing w:before="120" w:after="0"/>
              <w:jc w:val="center"/>
              <w:rPr>
                <w:sz w:val="18"/>
              </w:rPr>
            </w:pPr>
            <w:r>
              <w:rPr>
                <w:sz w:val="18"/>
              </w:rPr>
              <w:t>DL discard NR PDCP PDU SN start (first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4A13752B" w14:textId="77777777" w:rsidR="008C6062" w:rsidRDefault="008C6062" w:rsidP="00BE0275">
            <w:pPr>
              <w:spacing w:before="120" w:after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8C6062" w:rsidRPr="00A63178" w14:paraId="1598525E" w14:textId="77777777" w:rsidTr="00BE0275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DBA15C3" w14:textId="77777777" w:rsidR="008C6062" w:rsidRDefault="008C6062" w:rsidP="00BE0275">
            <w:pPr>
              <w:spacing w:before="120" w:after="0"/>
              <w:jc w:val="center"/>
              <w:rPr>
                <w:sz w:val="18"/>
              </w:rPr>
            </w:pPr>
            <w:r>
              <w:rPr>
                <w:sz w:val="18"/>
              </w:rPr>
              <w:t>Discarded Block size (first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06E18AD9" w14:textId="77777777" w:rsidR="008C6062" w:rsidRDefault="008C6062" w:rsidP="00BE0275">
            <w:pPr>
              <w:spacing w:before="120"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C6062" w:rsidRPr="00A63178" w14:paraId="0E3881A7" w14:textId="77777777" w:rsidTr="00BE0275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F9CA815" w14:textId="77777777" w:rsidR="008C6062" w:rsidRDefault="008C6062" w:rsidP="00BE0275">
            <w:pPr>
              <w:spacing w:before="120" w:after="0"/>
              <w:jc w:val="center"/>
              <w:rPr>
                <w:sz w:val="18"/>
              </w:rPr>
            </w:pPr>
            <w:r>
              <w:rPr>
                <w:sz w:val="18"/>
              </w:rPr>
              <w:t>…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07E8EF7F" w14:textId="77777777" w:rsidR="008C6062" w:rsidRDefault="008C6062" w:rsidP="00BE0275">
            <w:pPr>
              <w:spacing w:before="120" w:after="0"/>
              <w:jc w:val="center"/>
              <w:rPr>
                <w:sz w:val="18"/>
              </w:rPr>
            </w:pPr>
          </w:p>
        </w:tc>
      </w:tr>
      <w:tr w:rsidR="008C6062" w:rsidRPr="00A63178" w14:paraId="79877996" w14:textId="77777777" w:rsidTr="00BE0275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8D2A515" w14:textId="77777777" w:rsidR="008C6062" w:rsidRDefault="008C6062" w:rsidP="00BE0275">
            <w:pPr>
              <w:spacing w:before="120" w:after="0"/>
              <w:jc w:val="center"/>
              <w:rPr>
                <w:sz w:val="18"/>
              </w:rPr>
            </w:pPr>
            <w:r>
              <w:rPr>
                <w:sz w:val="18"/>
              </w:rPr>
              <w:t>DL discard NR PDCP PDU SN start (last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413E00F" w14:textId="77777777" w:rsidR="008C6062" w:rsidRDefault="008C6062" w:rsidP="00BE0275">
            <w:pPr>
              <w:spacing w:before="120" w:after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8C6062" w:rsidRPr="00A63178" w14:paraId="09C3AADC" w14:textId="77777777" w:rsidTr="00C05454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D505D09" w14:textId="77777777" w:rsidR="008C6062" w:rsidRDefault="008C6062" w:rsidP="00BE0275">
            <w:pPr>
              <w:spacing w:before="120" w:after="0"/>
              <w:jc w:val="center"/>
              <w:rPr>
                <w:sz w:val="18"/>
              </w:rPr>
            </w:pPr>
            <w:r>
              <w:rPr>
                <w:sz w:val="18"/>
              </w:rPr>
              <w:t>Discarded Block size (last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6F0E1189" w14:textId="77777777" w:rsidR="008C6062" w:rsidRDefault="008C6062" w:rsidP="00BE0275">
            <w:pPr>
              <w:spacing w:before="120"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05454" w:rsidRPr="00A63178" w14:paraId="32A79F61" w14:textId="77777777" w:rsidTr="00C05454">
        <w:trPr>
          <w:cantSplit/>
          <w:trHeight w:val="538"/>
          <w:ins w:id="9" w:author="作成者"/>
        </w:trPr>
        <w:tc>
          <w:tcPr>
            <w:tcW w:w="4635" w:type="dxa"/>
            <w:gridSpan w:val="6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8" w:space="0" w:color="auto"/>
            </w:tcBorders>
          </w:tcPr>
          <w:p w14:paraId="161D0B83" w14:textId="77777777" w:rsidR="00C05454" w:rsidRDefault="00C05454" w:rsidP="00F27A45">
            <w:pPr>
              <w:spacing w:before="120" w:after="0"/>
              <w:jc w:val="center"/>
              <w:rPr>
                <w:ins w:id="10" w:author="作成者"/>
                <w:rFonts w:cs="Arial"/>
                <w:sz w:val="16"/>
                <w:szCs w:val="16"/>
                <w:lang w:eastAsia="ja-JP"/>
              </w:rPr>
            </w:pPr>
            <w:ins w:id="11" w:author="作成者">
              <w:r>
                <w:rPr>
                  <w:rFonts w:cs="Arial" w:hint="eastAsia"/>
                  <w:sz w:val="16"/>
                  <w:szCs w:val="16"/>
                  <w:lang w:eastAsia="ja-JP"/>
                </w:rPr>
                <w:t>Spare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734F6E83" w14:textId="77777777" w:rsidR="00C05454" w:rsidRDefault="00C05454" w:rsidP="00F27A45">
            <w:pPr>
              <w:spacing w:before="120" w:after="0"/>
              <w:jc w:val="center"/>
              <w:rPr>
                <w:ins w:id="12" w:author="作成者"/>
                <w:rFonts w:cs="Arial"/>
                <w:sz w:val="18"/>
                <w:szCs w:val="18"/>
              </w:rPr>
            </w:pPr>
            <w:ins w:id="13" w:author="作成者">
              <w:r w:rsidRPr="008C6062">
                <w:rPr>
                  <w:rFonts w:ascii="Arial" w:hAnsi="Arial" w:cs="Arial"/>
                  <w:sz w:val="16"/>
                  <w:szCs w:val="18"/>
                </w:rPr>
                <w:t>Retransmission Ind.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</w:tcPr>
          <w:p w14:paraId="494F9432" w14:textId="77777777" w:rsidR="00C05454" w:rsidRPr="006E276A" w:rsidRDefault="00C05454" w:rsidP="00F27A45">
            <w:pPr>
              <w:spacing w:before="120" w:after="0"/>
              <w:jc w:val="center"/>
              <w:rPr>
                <w:ins w:id="14" w:author="作成者"/>
                <w:rFonts w:ascii="Arial" w:hAnsi="Arial" w:cs="Arial"/>
                <w:sz w:val="18"/>
                <w:szCs w:val="18"/>
              </w:rPr>
            </w:pPr>
            <w:ins w:id="15" w:author="作成者">
              <w:r>
                <w:rPr>
                  <w:rFonts w:cs="Arial" w:hint="eastAsia"/>
                  <w:sz w:val="16"/>
                  <w:szCs w:val="16"/>
                  <w:lang w:eastAsia="ja-JP"/>
                </w:rPr>
                <w:t>Spare</w:t>
              </w:r>
            </w:ins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CF51EB4" w14:textId="77777777" w:rsidR="00C05454" w:rsidRPr="00A63178" w:rsidRDefault="00C05454" w:rsidP="00F27A45">
            <w:pPr>
              <w:spacing w:before="120" w:after="0"/>
              <w:jc w:val="center"/>
              <w:rPr>
                <w:ins w:id="16" w:author="作成者"/>
                <w:rFonts w:ascii="Arial" w:hAnsi="Arial" w:cs="Arial"/>
                <w:sz w:val="18"/>
                <w:szCs w:val="18"/>
              </w:rPr>
            </w:pPr>
            <w:ins w:id="17" w:author="作成者">
              <w:r w:rsidRPr="00A63178">
                <w:rPr>
                  <w:rFonts w:cs="Arial"/>
                  <w:sz w:val="18"/>
                  <w:szCs w:val="18"/>
                </w:rPr>
                <w:t>0-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1</w:t>
              </w:r>
            </w:ins>
          </w:p>
        </w:tc>
      </w:tr>
      <w:tr w:rsidR="008C6062" w:rsidRPr="00A63178" w14:paraId="045F0118" w14:textId="77777777" w:rsidTr="00BE0275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27E7797" w14:textId="77777777" w:rsidR="008C6062" w:rsidRPr="00A63178" w:rsidDel="005D7A44" w:rsidRDefault="008C6062" w:rsidP="00BE0275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 w:rsidRPr="00A63178">
              <w:rPr>
                <w:rFonts w:cs="Arial"/>
                <w:sz w:val="18"/>
                <w:szCs w:val="18"/>
              </w:rPr>
              <w:t>Spare extension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8BEA224" w14:textId="59F2DBCC" w:rsidR="008C6062" w:rsidRPr="00A63178" w:rsidDel="005D7A44" w:rsidRDefault="008C6062" w:rsidP="00BE0275">
            <w:pPr>
              <w:spacing w:before="120"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A63178">
              <w:rPr>
                <w:rFonts w:cs="Arial"/>
                <w:sz w:val="18"/>
                <w:szCs w:val="18"/>
              </w:rPr>
              <w:t>0-</w:t>
            </w:r>
            <w:ins w:id="18" w:author="作成者">
              <w:r w:rsidR="00C05454">
                <w:rPr>
                  <w:rFonts w:cs="Arial" w:hint="eastAsia"/>
                  <w:sz w:val="18"/>
                  <w:szCs w:val="18"/>
                  <w:lang w:eastAsia="ja-JP"/>
                </w:rPr>
                <w:t>3</w:t>
              </w:r>
            </w:ins>
            <w:del w:id="19" w:author="作成者">
              <w:r w:rsidRPr="00A63178" w:rsidDel="00C05454">
                <w:rPr>
                  <w:rFonts w:cs="Arial"/>
                  <w:sz w:val="18"/>
                  <w:szCs w:val="18"/>
                </w:rPr>
                <w:delText>4</w:delText>
              </w:r>
            </w:del>
          </w:p>
        </w:tc>
      </w:tr>
    </w:tbl>
    <w:p w14:paraId="4BB9AA2B" w14:textId="77777777" w:rsidR="008C6062" w:rsidRPr="00A63178" w:rsidRDefault="008C6062" w:rsidP="008C6062">
      <w:r w:rsidRPr="00A63178">
        <w:br/>
        <w:t xml:space="preserve">Figure </w:t>
      </w:r>
      <w:r>
        <w:t>5</w:t>
      </w:r>
      <w:r w:rsidRPr="00A63178">
        <w:t>.5.2.</w:t>
      </w:r>
      <w:r>
        <w:t>1</w:t>
      </w:r>
      <w:r w:rsidRPr="00A63178">
        <w:t xml:space="preserve">-1: DL USER DATA (PDU Type </w:t>
      </w:r>
      <w:r>
        <w:rPr>
          <w:lang w:eastAsia="zh-CN"/>
        </w:rPr>
        <w:t>0</w:t>
      </w:r>
      <w:r w:rsidRPr="00A63178">
        <w:t>) Format</w:t>
      </w:r>
    </w:p>
    <w:p w14:paraId="04FB5ADD" w14:textId="77777777" w:rsidR="008C6062" w:rsidRPr="00A63178" w:rsidRDefault="008C6062" w:rsidP="008C6062">
      <w:pPr>
        <w:pStyle w:val="4"/>
      </w:pPr>
      <w:bookmarkStart w:id="20" w:name="_Toc500319674"/>
      <w:bookmarkStart w:id="21" w:name="_Toc500492674"/>
      <w:r w:rsidRPr="00A63178">
        <w:t>5.5.2.2</w:t>
      </w:r>
      <w:r w:rsidRPr="00A63178">
        <w:tab/>
      </w:r>
      <w:r w:rsidRPr="009203F8">
        <w:t xml:space="preserve">DL DATA DELIVERY STATUS </w:t>
      </w:r>
      <w:r w:rsidRPr="00A63178">
        <w:t>(PDU Type 1)</w:t>
      </w:r>
      <w:bookmarkEnd w:id="20"/>
      <w:bookmarkEnd w:id="21"/>
    </w:p>
    <w:p w14:paraId="39D99346" w14:textId="77777777" w:rsidR="008C6062" w:rsidRPr="00A63178" w:rsidRDefault="008C6062" w:rsidP="008C6062">
      <w:r w:rsidRPr="00A63178">
        <w:t xml:space="preserve">This frame format is defined to transfer feedback to allow the receiving </w:t>
      </w:r>
      <w:r>
        <w:t>node (i.e. the node that hosts the NR PDCP entity)</w:t>
      </w:r>
      <w:r w:rsidRPr="00A63178">
        <w:t xml:space="preserve"> to control the downlink user data flow via the </w:t>
      </w:r>
      <w:r>
        <w:t>sending node (i.e. the corresponding node)</w:t>
      </w:r>
      <w:r w:rsidRPr="00A63178">
        <w:t>.</w:t>
      </w:r>
    </w:p>
    <w:tbl>
      <w:tblPr>
        <w:tblW w:w="0" w:type="auto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47"/>
        <w:gridCol w:w="798"/>
        <w:gridCol w:w="773"/>
        <w:gridCol w:w="773"/>
        <w:gridCol w:w="773"/>
        <w:gridCol w:w="773"/>
        <w:gridCol w:w="773"/>
        <w:gridCol w:w="1431"/>
      </w:tblGrid>
      <w:tr w:rsidR="008C6062" w:rsidRPr="00A63178" w14:paraId="4ECB0061" w14:textId="77777777" w:rsidTr="00BE0275">
        <w:trPr>
          <w:cantSplit/>
        </w:trPr>
        <w:tc>
          <w:tcPr>
            <w:tcW w:w="6182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6AF3A6BD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lastRenderedPageBreak/>
              <w:t>Bits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20509759" w14:textId="77777777" w:rsidR="008C6062" w:rsidRPr="00A63178" w:rsidRDefault="008C6062" w:rsidP="00BE0275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Number of Octets</w:t>
            </w:r>
          </w:p>
        </w:tc>
      </w:tr>
      <w:tr w:rsidR="008C6062" w:rsidRPr="00A63178" w14:paraId="29703FCC" w14:textId="77777777" w:rsidTr="00BE0275">
        <w:trPr>
          <w:cantSplit/>
        </w:trPr>
        <w:tc>
          <w:tcPr>
            <w:tcW w:w="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5CDA7B47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7" w:type="dxa"/>
            <w:tcBorders>
              <w:bottom w:val="single" w:sz="18" w:space="0" w:color="auto"/>
            </w:tcBorders>
            <w:shd w:val="clear" w:color="auto" w:fill="D9D9D9"/>
          </w:tcPr>
          <w:p w14:paraId="44B83E2A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98" w:type="dxa"/>
            <w:tcBorders>
              <w:bottom w:val="single" w:sz="18" w:space="0" w:color="auto"/>
            </w:tcBorders>
            <w:shd w:val="clear" w:color="auto" w:fill="D9D9D9"/>
          </w:tcPr>
          <w:p w14:paraId="6B35B642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069DFC7D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75EBFA49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78EDA92B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507FD0FA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73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5280F87C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8C99BF1" w14:textId="77777777" w:rsidR="008C6062" w:rsidRPr="00A63178" w:rsidRDefault="008C6062" w:rsidP="00BE0275">
            <w:pPr>
              <w:keepNext/>
              <w:keepLines/>
              <w:spacing w:before="120"/>
              <w:rPr>
                <w:rFonts w:ascii="Arial" w:hAnsi="Arial"/>
                <w:sz w:val="18"/>
              </w:rPr>
            </w:pPr>
          </w:p>
        </w:tc>
      </w:tr>
      <w:tr w:rsidR="008C6062" w:rsidRPr="00A63178" w14:paraId="3CC1C844" w14:textId="77777777" w:rsidTr="00BE0275">
        <w:trPr>
          <w:cantSplit/>
          <w:trHeight w:val="538"/>
        </w:trPr>
        <w:tc>
          <w:tcPr>
            <w:tcW w:w="3090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524C4761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PDU Type (=</w:t>
            </w:r>
            <w:r>
              <w:rPr>
                <w:rFonts w:ascii="Arial" w:hAnsi="Arial"/>
                <w:sz w:val="18"/>
              </w:rPr>
              <w:t>1</w:t>
            </w:r>
            <w:r w:rsidRPr="00A63178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B3F03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Highest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T</w:t>
            </w:r>
            <w:r w:rsidRPr="00A106ED">
              <w:rPr>
                <w:rFonts w:ascii="Arial" w:hAnsi="Arial"/>
                <w:sz w:val="16"/>
                <w:szCs w:val="16"/>
              </w:rPr>
              <w:t>ransmi</w:t>
            </w:r>
            <w:r>
              <w:rPr>
                <w:rFonts w:ascii="Arial" w:hAnsi="Arial"/>
                <w:sz w:val="16"/>
                <w:szCs w:val="16"/>
              </w:rPr>
              <w:t>-</w:t>
            </w:r>
            <w:r w:rsidRPr="00A106ED">
              <w:rPr>
                <w:rFonts w:ascii="Arial" w:hAnsi="Arial"/>
                <w:sz w:val="16"/>
                <w:szCs w:val="16"/>
              </w:rPr>
              <w:t>tted</w:t>
            </w:r>
            <w:proofErr w:type="spellEnd"/>
            <w:r w:rsidRPr="00A106ED"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 xml:space="preserve">NR </w:t>
            </w:r>
            <w:r w:rsidRPr="00A106ED">
              <w:rPr>
                <w:rFonts w:ascii="Arial" w:hAnsi="Arial"/>
                <w:sz w:val="16"/>
                <w:szCs w:val="16"/>
              </w:rPr>
              <w:t xml:space="preserve">PDCP SN </w:t>
            </w:r>
            <w:proofErr w:type="spellStart"/>
            <w:r w:rsidRPr="00A106ED">
              <w:rPr>
                <w:rFonts w:ascii="Arial" w:hAnsi="Arial"/>
                <w:sz w:val="16"/>
                <w:szCs w:val="16"/>
              </w:rPr>
              <w:t>Ind</w:t>
            </w:r>
            <w:proofErr w:type="spellEnd"/>
            <w:r w:rsidRPr="00AA3E21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D29B5" w14:textId="77777777" w:rsidR="008C6062" w:rsidRPr="00A106ED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6"/>
                <w:szCs w:val="16"/>
              </w:rPr>
            </w:pPr>
            <w:r w:rsidRPr="00AA3E21">
              <w:rPr>
                <w:rFonts w:ascii="Arial" w:hAnsi="Arial"/>
                <w:sz w:val="16"/>
                <w:szCs w:val="16"/>
              </w:rPr>
              <w:t>Highest Deliver</w:t>
            </w:r>
            <w:r>
              <w:rPr>
                <w:rFonts w:ascii="Arial" w:hAnsi="Arial"/>
                <w:sz w:val="16"/>
                <w:szCs w:val="16"/>
              </w:rPr>
              <w:t>-</w:t>
            </w:r>
            <w:proofErr w:type="spellStart"/>
            <w:r w:rsidRPr="00AA3E21">
              <w:rPr>
                <w:rFonts w:ascii="Arial" w:hAnsi="Arial"/>
                <w:sz w:val="16"/>
                <w:szCs w:val="16"/>
              </w:rPr>
              <w:t>ed</w:t>
            </w:r>
            <w:proofErr w:type="spellEnd"/>
            <w:r w:rsidRPr="00AA3E21">
              <w:rPr>
                <w:rFonts w:ascii="Arial" w:hAnsi="Arial"/>
                <w:sz w:val="16"/>
                <w:szCs w:val="16"/>
              </w:rPr>
              <w:t xml:space="preserve"> NR PDCP SN </w:t>
            </w:r>
            <w:proofErr w:type="spellStart"/>
            <w:r w:rsidRPr="00AA3E21">
              <w:rPr>
                <w:rFonts w:ascii="Arial" w:hAnsi="Arial"/>
                <w:sz w:val="16"/>
                <w:szCs w:val="16"/>
              </w:rPr>
              <w:t>Ind</w:t>
            </w:r>
            <w:proofErr w:type="spellEnd"/>
          </w:p>
        </w:tc>
        <w:tc>
          <w:tcPr>
            <w:tcW w:w="77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5F9DE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Final Frame Ind.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06CF8FE5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Lost Packet Report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63CFFA4A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1</w:t>
            </w:r>
          </w:p>
        </w:tc>
      </w:tr>
      <w:tr w:rsidR="008C6062" w:rsidRPr="00A63178" w14:paraId="25FDD7E9" w14:textId="77777777" w:rsidTr="00BE0275">
        <w:trPr>
          <w:cantSplit/>
          <w:trHeight w:val="488"/>
        </w:trPr>
        <w:tc>
          <w:tcPr>
            <w:tcW w:w="5409" w:type="dxa"/>
            <w:gridSpan w:val="7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712CBB4E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5C1AA109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Cause Report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8" w:space="0" w:color="auto"/>
            </w:tcBorders>
            <w:shd w:val="clear" w:color="auto" w:fill="auto"/>
          </w:tcPr>
          <w:p w14:paraId="04A0C04C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8C6062" w:rsidRPr="00A63178" w14:paraId="57951142" w14:textId="77777777" w:rsidTr="00BE0275">
        <w:trPr>
          <w:cantSplit/>
          <w:trHeight w:val="428"/>
        </w:trPr>
        <w:tc>
          <w:tcPr>
            <w:tcW w:w="6182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1650D73F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 xml:space="preserve">Desired buffer size for the </w:t>
            </w:r>
            <w:r>
              <w:rPr>
                <w:rFonts w:ascii="Arial" w:hAnsi="Arial"/>
                <w:sz w:val="18"/>
              </w:rPr>
              <w:t>data bearer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365E37F2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4</w:t>
            </w:r>
          </w:p>
        </w:tc>
      </w:tr>
      <w:tr w:rsidR="008C6062" w:rsidRPr="00A63178" w14:paraId="30B12B18" w14:textId="77777777" w:rsidTr="00BE0275">
        <w:trPr>
          <w:cantSplit/>
          <w:trHeight w:val="428"/>
        </w:trPr>
        <w:tc>
          <w:tcPr>
            <w:tcW w:w="6182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0CC402B9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Minimum desired buffer size for the UE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56A91C57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4</w:t>
            </w:r>
          </w:p>
        </w:tc>
      </w:tr>
      <w:tr w:rsidR="008C6062" w:rsidRPr="00A63178" w14:paraId="71A933A5" w14:textId="77777777" w:rsidTr="00BE0275">
        <w:trPr>
          <w:cantSplit/>
          <w:trHeight w:val="818"/>
        </w:trPr>
        <w:tc>
          <w:tcPr>
            <w:tcW w:w="6182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17CF0A5E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 xml:space="preserve">Number of lost </w:t>
            </w:r>
            <w:r>
              <w:rPr>
                <w:rFonts w:ascii="Arial" w:hAnsi="Arial"/>
                <w:sz w:val="18"/>
              </w:rPr>
              <w:t>NR</w:t>
            </w:r>
            <w:r w:rsidRPr="00A63178">
              <w:rPr>
                <w:rFonts w:ascii="Arial" w:hAnsi="Arial"/>
                <w:sz w:val="18"/>
              </w:rPr>
              <w:t>-U Sequence Number ranges reported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7CCD7908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1</w:t>
            </w:r>
          </w:p>
        </w:tc>
      </w:tr>
      <w:tr w:rsidR="008C6062" w:rsidRPr="00A63178" w14:paraId="7F166D22" w14:textId="77777777" w:rsidTr="00BE0275">
        <w:trPr>
          <w:cantSplit/>
          <w:trHeight w:val="887"/>
        </w:trPr>
        <w:tc>
          <w:tcPr>
            <w:tcW w:w="6182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032F3802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 xml:space="preserve">Start of lost </w:t>
            </w:r>
            <w:r>
              <w:rPr>
                <w:rFonts w:ascii="Arial" w:hAnsi="Arial"/>
                <w:sz w:val="18"/>
              </w:rPr>
              <w:t>NR</w:t>
            </w:r>
            <w:r w:rsidRPr="00A63178">
              <w:rPr>
                <w:rFonts w:ascii="Arial" w:hAnsi="Arial"/>
                <w:sz w:val="18"/>
              </w:rPr>
              <w:t>-U Sequence Number range</w:t>
            </w:r>
          </w:p>
        </w:tc>
        <w:tc>
          <w:tcPr>
            <w:tcW w:w="1431" w:type="dxa"/>
            <w:vMerge w:val="restart"/>
            <w:tcBorders>
              <w:left w:val="single" w:sz="18" w:space="0" w:color="auto"/>
            </w:tcBorders>
            <w:shd w:val="clear" w:color="auto" w:fill="auto"/>
          </w:tcPr>
          <w:p w14:paraId="458449F7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 xml:space="preserve">6* (Number of reported lost </w:t>
            </w:r>
            <w:r>
              <w:rPr>
                <w:rFonts w:ascii="Arial" w:hAnsi="Arial"/>
                <w:sz w:val="18"/>
              </w:rPr>
              <w:t>NR</w:t>
            </w:r>
            <w:r w:rsidRPr="00A63178">
              <w:rPr>
                <w:rFonts w:ascii="Arial" w:hAnsi="Arial"/>
                <w:sz w:val="18"/>
              </w:rPr>
              <w:t>-U SN ranges)</w:t>
            </w:r>
          </w:p>
        </w:tc>
      </w:tr>
      <w:tr w:rsidR="008C6062" w:rsidRPr="00A63178" w14:paraId="746E6179" w14:textId="77777777" w:rsidTr="00BE0275">
        <w:trPr>
          <w:cantSplit/>
          <w:trHeight w:val="650"/>
        </w:trPr>
        <w:tc>
          <w:tcPr>
            <w:tcW w:w="6182" w:type="dxa"/>
            <w:gridSpan w:val="8"/>
            <w:tcBorders>
              <w:top w:val="single" w:sz="6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14:paraId="1A65B17B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 xml:space="preserve">End of lost </w:t>
            </w:r>
            <w:r>
              <w:rPr>
                <w:rFonts w:ascii="Arial" w:hAnsi="Arial"/>
                <w:sz w:val="18"/>
              </w:rPr>
              <w:t>NR</w:t>
            </w:r>
            <w:r w:rsidRPr="00A63178">
              <w:rPr>
                <w:rFonts w:ascii="Arial" w:hAnsi="Arial"/>
                <w:sz w:val="18"/>
              </w:rPr>
              <w:t>-U Sequence Number range</w:t>
            </w:r>
          </w:p>
        </w:tc>
        <w:tc>
          <w:tcPr>
            <w:tcW w:w="1431" w:type="dxa"/>
            <w:vMerge/>
            <w:tcBorders>
              <w:left w:val="single" w:sz="18" w:space="0" w:color="auto"/>
              <w:bottom w:val="single" w:sz="6" w:space="0" w:color="auto"/>
            </w:tcBorders>
            <w:shd w:val="clear" w:color="auto" w:fill="auto"/>
          </w:tcPr>
          <w:p w14:paraId="4A568663" w14:textId="77777777" w:rsidR="008C6062" w:rsidRPr="00A63178" w:rsidDel="009C2E5F" w:rsidRDefault="008C6062" w:rsidP="008C6062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8C6062" w:rsidRPr="00A63178" w14:paraId="70063A6D" w14:textId="77777777" w:rsidTr="008C6062">
        <w:trPr>
          <w:cantSplit/>
          <w:trHeight w:val="650"/>
        </w:trPr>
        <w:tc>
          <w:tcPr>
            <w:tcW w:w="6182" w:type="dxa"/>
            <w:gridSpan w:val="8"/>
            <w:tcBorders>
              <w:top w:val="single" w:sz="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499E532C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 xml:space="preserve">Highest successfully delivered </w:t>
            </w:r>
            <w:r>
              <w:rPr>
                <w:rFonts w:ascii="Arial" w:hAnsi="Arial"/>
                <w:sz w:val="18"/>
              </w:rPr>
              <w:t xml:space="preserve">NR </w:t>
            </w:r>
            <w:r w:rsidRPr="00A63178">
              <w:rPr>
                <w:rFonts w:ascii="Arial" w:hAnsi="Arial"/>
                <w:sz w:val="18"/>
              </w:rPr>
              <w:t>PDCP Sequence Number</w:t>
            </w:r>
          </w:p>
        </w:tc>
        <w:tc>
          <w:tcPr>
            <w:tcW w:w="1431" w:type="dxa"/>
            <w:tcBorders>
              <w:left w:val="single" w:sz="18" w:space="0" w:color="auto"/>
              <w:bottom w:val="single" w:sz="6" w:space="0" w:color="auto"/>
            </w:tcBorders>
            <w:shd w:val="clear" w:color="auto" w:fill="auto"/>
          </w:tcPr>
          <w:p w14:paraId="59E98E55" w14:textId="77777777" w:rsidR="008C6062" w:rsidRDefault="008C6062" w:rsidP="008C6062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3</w:t>
            </w:r>
          </w:p>
        </w:tc>
      </w:tr>
      <w:tr w:rsidR="008C6062" w:rsidRPr="00A63178" w14:paraId="3074102C" w14:textId="77777777" w:rsidTr="00BE0275">
        <w:trPr>
          <w:cantSplit/>
          <w:trHeight w:val="650"/>
        </w:trPr>
        <w:tc>
          <w:tcPr>
            <w:tcW w:w="6182" w:type="dxa"/>
            <w:gridSpan w:val="8"/>
            <w:tcBorders>
              <w:top w:val="single" w:sz="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39FC68DA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 xml:space="preserve">Highest </w:t>
            </w:r>
            <w:r>
              <w:rPr>
                <w:rFonts w:ascii="Arial" w:hAnsi="Arial"/>
                <w:sz w:val="18"/>
              </w:rPr>
              <w:t xml:space="preserve">transmitted NR </w:t>
            </w:r>
            <w:r w:rsidRPr="00A63178">
              <w:rPr>
                <w:rFonts w:ascii="Arial" w:hAnsi="Arial"/>
                <w:sz w:val="18"/>
              </w:rPr>
              <w:t>PDCP Sequence Number</w:t>
            </w:r>
          </w:p>
        </w:tc>
        <w:tc>
          <w:tcPr>
            <w:tcW w:w="1431" w:type="dxa"/>
            <w:tcBorders>
              <w:left w:val="single" w:sz="18" w:space="0" w:color="auto"/>
              <w:bottom w:val="single" w:sz="6" w:space="0" w:color="auto"/>
            </w:tcBorders>
            <w:shd w:val="clear" w:color="auto" w:fill="auto"/>
          </w:tcPr>
          <w:p w14:paraId="234F3369" w14:textId="77777777" w:rsidR="008C6062" w:rsidRPr="00A63178" w:rsidDel="009C2E5F" w:rsidRDefault="008C6062" w:rsidP="008C6062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8C6062" w:rsidRPr="00A63178" w14:paraId="7ED119D8" w14:textId="77777777" w:rsidTr="00C05454">
        <w:trPr>
          <w:cantSplit/>
          <w:trHeight w:val="817"/>
        </w:trPr>
        <w:tc>
          <w:tcPr>
            <w:tcW w:w="6182" w:type="dxa"/>
            <w:gridSpan w:val="8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F9D3755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Cause Value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609F6D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C05454" w:rsidRPr="00A63178" w:rsidDel="009C2E5F" w14:paraId="5A3E534B" w14:textId="77777777" w:rsidTr="00C05454">
        <w:trPr>
          <w:cantSplit/>
          <w:trHeight w:val="650"/>
          <w:ins w:id="22" w:author="作成者"/>
        </w:trPr>
        <w:tc>
          <w:tcPr>
            <w:tcW w:w="6182" w:type="dxa"/>
            <w:gridSpan w:val="8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14:paraId="05D564D6" w14:textId="77777777" w:rsidR="00C05454" w:rsidRPr="00A63178" w:rsidRDefault="00C05454" w:rsidP="00F27A45">
            <w:pPr>
              <w:keepNext/>
              <w:keepLines/>
              <w:spacing w:before="120"/>
              <w:jc w:val="center"/>
              <w:rPr>
                <w:ins w:id="23" w:author="作成者"/>
                <w:rFonts w:ascii="Arial" w:hAnsi="Arial"/>
                <w:sz w:val="18"/>
              </w:rPr>
            </w:pPr>
            <w:ins w:id="24" w:author="作成者">
              <w:r w:rsidRPr="00A63178">
                <w:rPr>
                  <w:rFonts w:ascii="Arial" w:hAnsi="Arial"/>
                  <w:sz w:val="18"/>
                </w:rPr>
                <w:t xml:space="preserve">Number of successfully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delivered</w:t>
              </w:r>
              <w:r w:rsidRPr="00A63178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retransmitted NR PDCP</w:t>
              </w:r>
              <w:r w:rsidRPr="00A63178">
                <w:rPr>
                  <w:rFonts w:ascii="Arial" w:hAnsi="Arial"/>
                  <w:sz w:val="18"/>
                </w:rPr>
                <w:t xml:space="preserve"> Sequence Number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range</w:t>
              </w:r>
              <w:r w:rsidRPr="00A63178">
                <w:rPr>
                  <w:rFonts w:ascii="Arial" w:hAnsi="Arial"/>
                  <w:sz w:val="18"/>
                </w:rPr>
                <w:t xml:space="preserve"> reported</w:t>
              </w:r>
            </w:ins>
          </w:p>
        </w:tc>
        <w:tc>
          <w:tcPr>
            <w:tcW w:w="1431" w:type="dxa"/>
            <w:tcBorders>
              <w:left w:val="single" w:sz="18" w:space="0" w:color="auto"/>
              <w:bottom w:val="single" w:sz="6" w:space="0" w:color="auto"/>
            </w:tcBorders>
            <w:shd w:val="clear" w:color="auto" w:fill="auto"/>
          </w:tcPr>
          <w:p w14:paraId="668A146C" w14:textId="77777777" w:rsidR="00C05454" w:rsidRPr="00A63178" w:rsidDel="009C2E5F" w:rsidRDefault="00C05454" w:rsidP="00F27A45">
            <w:pPr>
              <w:keepNext/>
              <w:keepLines/>
              <w:spacing w:before="120"/>
              <w:jc w:val="center"/>
              <w:rPr>
                <w:ins w:id="25" w:author="作成者"/>
                <w:rFonts w:ascii="Arial" w:hAnsi="Arial"/>
                <w:sz w:val="18"/>
                <w:lang w:eastAsia="ja-JP"/>
              </w:rPr>
            </w:pPr>
            <w:ins w:id="26" w:author="作成者">
              <w:r w:rsidRPr="00A63178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C05454" w:rsidRPr="00A63178" w:rsidDel="009C2E5F" w14:paraId="420295CD" w14:textId="77777777" w:rsidTr="00F27A45">
        <w:trPr>
          <w:cantSplit/>
          <w:trHeight w:val="650"/>
          <w:ins w:id="27" w:author="作成者"/>
        </w:trPr>
        <w:tc>
          <w:tcPr>
            <w:tcW w:w="6182" w:type="dxa"/>
            <w:gridSpan w:val="8"/>
            <w:tcBorders>
              <w:top w:val="single" w:sz="6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14:paraId="240E38D8" w14:textId="77777777" w:rsidR="00C05454" w:rsidRPr="00A63178" w:rsidRDefault="00C05454" w:rsidP="00F27A45">
            <w:pPr>
              <w:keepNext/>
              <w:keepLines/>
              <w:spacing w:before="120"/>
              <w:jc w:val="center"/>
              <w:rPr>
                <w:ins w:id="28" w:author="作成者"/>
                <w:rFonts w:ascii="Arial" w:hAnsi="Arial"/>
                <w:sz w:val="18"/>
              </w:rPr>
            </w:pPr>
            <w:ins w:id="29" w:author="作成者">
              <w:r w:rsidRPr="00A63178">
                <w:rPr>
                  <w:rFonts w:ascii="Arial" w:hAnsi="Arial"/>
                  <w:sz w:val="18"/>
                </w:rPr>
                <w:t xml:space="preserve">Start of successfully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delivered</w:t>
              </w:r>
              <w:r w:rsidRPr="00A63178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retransmitted NR PDCP</w:t>
              </w:r>
              <w:r w:rsidRPr="00A63178">
                <w:rPr>
                  <w:rFonts w:ascii="Arial" w:hAnsi="Arial"/>
                  <w:sz w:val="18"/>
                </w:rPr>
                <w:t xml:space="preserve"> Sequence Number</w:t>
              </w:r>
              <w:r w:rsidRPr="00131369">
                <w:rPr>
                  <w:rFonts w:ascii="Arial" w:hAnsi="Arial"/>
                  <w:sz w:val="18"/>
                </w:rPr>
                <w:t xml:space="preserve"> </w:t>
              </w:r>
              <w:r w:rsidRPr="00A63178">
                <w:rPr>
                  <w:rFonts w:ascii="Arial" w:hAnsi="Arial"/>
                  <w:sz w:val="18"/>
                </w:rPr>
                <w:t>range</w:t>
              </w:r>
            </w:ins>
          </w:p>
        </w:tc>
        <w:tc>
          <w:tcPr>
            <w:tcW w:w="1431" w:type="dxa"/>
            <w:vMerge w:val="restart"/>
            <w:tcBorders>
              <w:left w:val="single" w:sz="18" w:space="0" w:color="auto"/>
            </w:tcBorders>
            <w:shd w:val="clear" w:color="auto" w:fill="auto"/>
          </w:tcPr>
          <w:p w14:paraId="50A76CB7" w14:textId="77777777" w:rsidR="00C05454" w:rsidRPr="00A63178" w:rsidDel="009C2E5F" w:rsidRDefault="00C05454" w:rsidP="00F27A45">
            <w:pPr>
              <w:keepNext/>
              <w:keepLines/>
              <w:spacing w:before="120"/>
              <w:jc w:val="center"/>
              <w:rPr>
                <w:ins w:id="30" w:author="作成者"/>
                <w:rFonts w:ascii="Arial" w:hAnsi="Arial"/>
                <w:sz w:val="18"/>
              </w:rPr>
            </w:pPr>
            <w:ins w:id="31" w:author="作成者">
              <w:r w:rsidRPr="00A63178">
                <w:rPr>
                  <w:rFonts w:ascii="Arial" w:hAnsi="Arial"/>
                  <w:sz w:val="18"/>
                </w:rPr>
                <w:t xml:space="preserve">6* (Number of successfully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delivered</w:t>
              </w:r>
              <w:r w:rsidRPr="00A63178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retransmitted NR PDCP</w:t>
              </w:r>
              <w:r w:rsidRPr="00A63178">
                <w:rPr>
                  <w:rFonts w:ascii="Arial" w:hAnsi="Arial"/>
                  <w:sz w:val="18"/>
                </w:rPr>
                <w:t xml:space="preserve"> SN ranges)</w:t>
              </w:r>
            </w:ins>
          </w:p>
        </w:tc>
      </w:tr>
      <w:tr w:rsidR="00C05454" w:rsidRPr="00A63178" w:rsidDel="009C2E5F" w14:paraId="31214BFF" w14:textId="77777777" w:rsidTr="00F27A45">
        <w:trPr>
          <w:cantSplit/>
          <w:trHeight w:val="650"/>
          <w:ins w:id="32" w:author="作成者"/>
        </w:trPr>
        <w:tc>
          <w:tcPr>
            <w:tcW w:w="6182" w:type="dxa"/>
            <w:gridSpan w:val="8"/>
            <w:tcBorders>
              <w:top w:val="single" w:sz="6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14:paraId="7839B3D5" w14:textId="77777777" w:rsidR="00C05454" w:rsidRPr="00A63178" w:rsidRDefault="00C05454" w:rsidP="00F27A45">
            <w:pPr>
              <w:keepNext/>
              <w:keepLines/>
              <w:spacing w:before="120"/>
              <w:jc w:val="center"/>
              <w:rPr>
                <w:ins w:id="33" w:author="作成者"/>
                <w:rFonts w:ascii="Arial" w:hAnsi="Arial"/>
                <w:sz w:val="18"/>
              </w:rPr>
            </w:pPr>
            <w:ins w:id="34" w:author="作成者">
              <w:r w:rsidRPr="00A63178">
                <w:rPr>
                  <w:rFonts w:ascii="Arial" w:hAnsi="Arial"/>
                  <w:sz w:val="18"/>
                </w:rPr>
                <w:t xml:space="preserve">End of successfully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delivered</w:t>
              </w:r>
              <w:r w:rsidRPr="00A63178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retransmitted NR PDCP</w:t>
              </w:r>
              <w:r w:rsidRPr="00A63178">
                <w:rPr>
                  <w:rFonts w:ascii="Arial" w:hAnsi="Arial"/>
                  <w:sz w:val="18"/>
                </w:rPr>
                <w:t xml:space="preserve"> Sequence Number</w:t>
              </w:r>
              <w:r w:rsidRPr="00131369">
                <w:rPr>
                  <w:rFonts w:ascii="Arial" w:hAnsi="Arial"/>
                  <w:sz w:val="18"/>
                </w:rPr>
                <w:t xml:space="preserve"> </w:t>
              </w:r>
              <w:r w:rsidRPr="00A63178">
                <w:rPr>
                  <w:rFonts w:ascii="Arial" w:hAnsi="Arial"/>
                  <w:sz w:val="18"/>
                </w:rPr>
                <w:t>range</w:t>
              </w:r>
            </w:ins>
          </w:p>
        </w:tc>
        <w:tc>
          <w:tcPr>
            <w:tcW w:w="1431" w:type="dxa"/>
            <w:vMerge/>
            <w:tcBorders>
              <w:left w:val="single" w:sz="18" w:space="0" w:color="auto"/>
              <w:bottom w:val="single" w:sz="6" w:space="0" w:color="auto"/>
            </w:tcBorders>
            <w:shd w:val="clear" w:color="auto" w:fill="auto"/>
          </w:tcPr>
          <w:p w14:paraId="58B4F4D4" w14:textId="77777777" w:rsidR="00C05454" w:rsidRPr="00A63178" w:rsidDel="009C2E5F" w:rsidRDefault="00C05454" w:rsidP="00F27A45">
            <w:pPr>
              <w:keepNext/>
              <w:keepLines/>
              <w:spacing w:before="120"/>
              <w:jc w:val="center"/>
              <w:rPr>
                <w:ins w:id="35" w:author="作成者"/>
                <w:rFonts w:ascii="Arial" w:hAnsi="Arial"/>
                <w:sz w:val="18"/>
              </w:rPr>
            </w:pPr>
          </w:p>
        </w:tc>
      </w:tr>
      <w:tr w:rsidR="00C05454" w:rsidRPr="00A63178" w:rsidDel="009C2E5F" w14:paraId="38EDDA9E" w14:textId="77777777" w:rsidTr="00F27A45">
        <w:trPr>
          <w:cantSplit/>
          <w:trHeight w:val="650"/>
          <w:ins w:id="36" w:author="作成者"/>
        </w:trPr>
        <w:tc>
          <w:tcPr>
            <w:tcW w:w="6182" w:type="dxa"/>
            <w:gridSpan w:val="8"/>
            <w:tcBorders>
              <w:top w:val="single" w:sz="6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14:paraId="656D4D73" w14:textId="77777777" w:rsidR="00C05454" w:rsidRPr="00A63178" w:rsidRDefault="00C05454" w:rsidP="00F27A45">
            <w:pPr>
              <w:keepNext/>
              <w:keepLines/>
              <w:spacing w:before="120"/>
              <w:jc w:val="center"/>
              <w:rPr>
                <w:ins w:id="37" w:author="作成者"/>
                <w:rFonts w:ascii="Arial" w:hAnsi="Arial"/>
                <w:sz w:val="18"/>
              </w:rPr>
            </w:pPr>
            <w:ins w:id="38" w:author="作成者">
              <w:r w:rsidRPr="00A63178">
                <w:rPr>
                  <w:rFonts w:ascii="Arial" w:hAnsi="Arial"/>
                  <w:sz w:val="18"/>
                </w:rPr>
                <w:t xml:space="preserve">Number of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transmitted</w:t>
              </w:r>
              <w:r w:rsidRPr="00A63178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retransmitted NR PDCP</w:t>
              </w:r>
              <w:r w:rsidRPr="00A63178">
                <w:rPr>
                  <w:rFonts w:ascii="Arial" w:hAnsi="Arial"/>
                  <w:sz w:val="18"/>
                </w:rPr>
                <w:t xml:space="preserve"> Sequence Number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range</w:t>
              </w:r>
              <w:r w:rsidRPr="00A63178">
                <w:rPr>
                  <w:rFonts w:ascii="Arial" w:hAnsi="Arial"/>
                  <w:sz w:val="18"/>
                </w:rPr>
                <w:t xml:space="preserve"> reported</w:t>
              </w:r>
            </w:ins>
          </w:p>
        </w:tc>
        <w:tc>
          <w:tcPr>
            <w:tcW w:w="1431" w:type="dxa"/>
            <w:tcBorders>
              <w:left w:val="single" w:sz="18" w:space="0" w:color="auto"/>
              <w:bottom w:val="single" w:sz="6" w:space="0" w:color="auto"/>
            </w:tcBorders>
            <w:shd w:val="clear" w:color="auto" w:fill="auto"/>
          </w:tcPr>
          <w:p w14:paraId="2D41307C" w14:textId="77777777" w:rsidR="00C05454" w:rsidRPr="00A63178" w:rsidDel="009C2E5F" w:rsidRDefault="00C05454" w:rsidP="00F27A45">
            <w:pPr>
              <w:keepNext/>
              <w:keepLines/>
              <w:spacing w:before="120"/>
              <w:jc w:val="center"/>
              <w:rPr>
                <w:ins w:id="39" w:author="作成者"/>
                <w:rFonts w:ascii="Arial" w:hAnsi="Arial"/>
                <w:sz w:val="18"/>
                <w:lang w:eastAsia="ja-JP"/>
              </w:rPr>
            </w:pPr>
            <w:ins w:id="40" w:author="作成者">
              <w:r w:rsidRPr="00A63178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C05454" w:rsidRPr="00A63178" w:rsidDel="009C2E5F" w14:paraId="660F1279" w14:textId="77777777" w:rsidTr="00F27A45">
        <w:trPr>
          <w:cantSplit/>
          <w:trHeight w:val="650"/>
          <w:ins w:id="41" w:author="作成者"/>
        </w:trPr>
        <w:tc>
          <w:tcPr>
            <w:tcW w:w="6182" w:type="dxa"/>
            <w:gridSpan w:val="8"/>
            <w:tcBorders>
              <w:top w:val="single" w:sz="6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14:paraId="17E8A383" w14:textId="77777777" w:rsidR="00C05454" w:rsidRPr="00A63178" w:rsidRDefault="00C05454" w:rsidP="00F27A45">
            <w:pPr>
              <w:keepNext/>
              <w:keepLines/>
              <w:spacing w:before="120"/>
              <w:jc w:val="center"/>
              <w:rPr>
                <w:ins w:id="42" w:author="作成者"/>
                <w:rFonts w:ascii="Arial" w:hAnsi="Arial"/>
                <w:sz w:val="18"/>
              </w:rPr>
            </w:pPr>
            <w:ins w:id="43" w:author="作成者">
              <w:r w:rsidRPr="00A63178">
                <w:rPr>
                  <w:rFonts w:ascii="Arial" w:hAnsi="Arial"/>
                  <w:sz w:val="18"/>
                </w:rPr>
                <w:t xml:space="preserve">Start of </w:t>
              </w:r>
              <w:r>
                <w:rPr>
                  <w:rFonts w:ascii="Arial" w:hAnsi="Arial"/>
                  <w:sz w:val="18"/>
                  <w:lang w:eastAsia="ja-JP"/>
                </w:rPr>
                <w:t>transmitted</w:t>
              </w:r>
              <w:r w:rsidRPr="00A63178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retransmitted NR PDCP</w:t>
              </w:r>
              <w:r w:rsidRPr="00A63178">
                <w:rPr>
                  <w:rFonts w:ascii="Arial" w:hAnsi="Arial"/>
                  <w:sz w:val="18"/>
                </w:rPr>
                <w:t xml:space="preserve"> Sequence Number</w:t>
              </w:r>
              <w:r w:rsidRPr="00131369">
                <w:rPr>
                  <w:rFonts w:ascii="Arial" w:hAnsi="Arial"/>
                  <w:sz w:val="18"/>
                </w:rPr>
                <w:t xml:space="preserve"> </w:t>
              </w:r>
              <w:r w:rsidRPr="00A63178">
                <w:rPr>
                  <w:rFonts w:ascii="Arial" w:hAnsi="Arial"/>
                  <w:sz w:val="18"/>
                </w:rPr>
                <w:t>range</w:t>
              </w:r>
            </w:ins>
          </w:p>
        </w:tc>
        <w:tc>
          <w:tcPr>
            <w:tcW w:w="1431" w:type="dxa"/>
            <w:vMerge w:val="restart"/>
            <w:tcBorders>
              <w:left w:val="single" w:sz="18" w:space="0" w:color="auto"/>
            </w:tcBorders>
            <w:shd w:val="clear" w:color="auto" w:fill="auto"/>
          </w:tcPr>
          <w:p w14:paraId="52D59056" w14:textId="77777777" w:rsidR="00C05454" w:rsidRPr="00A63178" w:rsidDel="009C2E5F" w:rsidRDefault="00C05454" w:rsidP="00F27A45">
            <w:pPr>
              <w:keepNext/>
              <w:keepLines/>
              <w:spacing w:before="120"/>
              <w:jc w:val="center"/>
              <w:rPr>
                <w:ins w:id="44" w:author="作成者"/>
                <w:rFonts w:ascii="Arial" w:hAnsi="Arial"/>
                <w:sz w:val="18"/>
              </w:rPr>
            </w:pPr>
            <w:ins w:id="45" w:author="作成者">
              <w:r w:rsidRPr="00A63178">
                <w:rPr>
                  <w:rFonts w:ascii="Arial" w:hAnsi="Arial"/>
                  <w:sz w:val="18"/>
                </w:rPr>
                <w:t xml:space="preserve">6* (Number of reported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 xml:space="preserve">transmitted retransmitted NR PDCP </w:t>
              </w:r>
              <w:r w:rsidRPr="00A63178">
                <w:rPr>
                  <w:rFonts w:ascii="Arial" w:hAnsi="Arial"/>
                  <w:sz w:val="18"/>
                </w:rPr>
                <w:t>SN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  <w:r w:rsidRPr="00A63178">
                <w:rPr>
                  <w:rFonts w:ascii="Arial" w:hAnsi="Arial"/>
                  <w:sz w:val="18"/>
                </w:rPr>
                <w:t>ranges)</w:t>
              </w:r>
            </w:ins>
          </w:p>
        </w:tc>
      </w:tr>
      <w:tr w:rsidR="00C05454" w:rsidRPr="00A63178" w:rsidDel="009C2E5F" w14:paraId="487673AF" w14:textId="77777777" w:rsidTr="00F27A45">
        <w:trPr>
          <w:cantSplit/>
          <w:trHeight w:val="650"/>
          <w:ins w:id="46" w:author="作成者"/>
        </w:trPr>
        <w:tc>
          <w:tcPr>
            <w:tcW w:w="6182" w:type="dxa"/>
            <w:gridSpan w:val="8"/>
            <w:tcBorders>
              <w:top w:val="single" w:sz="6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14:paraId="6B44A6FD" w14:textId="77777777" w:rsidR="00C05454" w:rsidRPr="00A63178" w:rsidRDefault="00C05454" w:rsidP="00F27A45">
            <w:pPr>
              <w:keepNext/>
              <w:keepLines/>
              <w:spacing w:before="120"/>
              <w:jc w:val="center"/>
              <w:rPr>
                <w:ins w:id="47" w:author="作成者"/>
                <w:rFonts w:ascii="Arial" w:hAnsi="Arial"/>
                <w:sz w:val="18"/>
              </w:rPr>
            </w:pPr>
            <w:ins w:id="48" w:author="作成者">
              <w:r w:rsidRPr="00A63178">
                <w:rPr>
                  <w:rFonts w:ascii="Arial" w:hAnsi="Arial"/>
                  <w:sz w:val="18"/>
                </w:rPr>
                <w:t xml:space="preserve">End of </w:t>
              </w:r>
              <w:r>
                <w:rPr>
                  <w:rFonts w:ascii="Arial" w:hAnsi="Arial"/>
                  <w:sz w:val="18"/>
                  <w:lang w:eastAsia="ja-JP"/>
                </w:rPr>
                <w:t>transmitted</w:t>
              </w:r>
              <w:r w:rsidRPr="00A63178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retransmitted NR PDCP</w:t>
              </w:r>
              <w:r w:rsidRPr="00A63178">
                <w:rPr>
                  <w:rFonts w:ascii="Arial" w:hAnsi="Arial"/>
                  <w:sz w:val="18"/>
                </w:rPr>
                <w:t xml:space="preserve"> Sequence Number </w:t>
              </w:r>
              <w:r w:rsidRPr="00131369">
                <w:rPr>
                  <w:rFonts w:ascii="Arial" w:hAnsi="Arial"/>
                  <w:sz w:val="18"/>
                </w:rPr>
                <w:t xml:space="preserve">of retransmitted packets </w:t>
              </w:r>
              <w:r w:rsidRPr="00A63178">
                <w:rPr>
                  <w:rFonts w:ascii="Arial" w:hAnsi="Arial"/>
                  <w:sz w:val="18"/>
                </w:rPr>
                <w:t>range</w:t>
              </w:r>
            </w:ins>
          </w:p>
        </w:tc>
        <w:tc>
          <w:tcPr>
            <w:tcW w:w="1431" w:type="dxa"/>
            <w:vMerge/>
            <w:tcBorders>
              <w:left w:val="single" w:sz="18" w:space="0" w:color="auto"/>
              <w:bottom w:val="single" w:sz="6" w:space="0" w:color="auto"/>
            </w:tcBorders>
            <w:shd w:val="clear" w:color="auto" w:fill="auto"/>
          </w:tcPr>
          <w:p w14:paraId="43C71B7D" w14:textId="77777777" w:rsidR="00C05454" w:rsidRPr="00A63178" w:rsidDel="009C2E5F" w:rsidRDefault="00C05454" w:rsidP="00F27A45">
            <w:pPr>
              <w:keepNext/>
              <w:keepLines/>
              <w:spacing w:before="120"/>
              <w:jc w:val="center"/>
              <w:rPr>
                <w:ins w:id="49" w:author="作成者"/>
                <w:rFonts w:ascii="Arial" w:hAnsi="Arial"/>
                <w:sz w:val="18"/>
              </w:rPr>
            </w:pPr>
          </w:p>
        </w:tc>
      </w:tr>
      <w:tr w:rsidR="008C6062" w:rsidRPr="00A63178" w14:paraId="550F8C34" w14:textId="77777777" w:rsidTr="00BE0275">
        <w:trPr>
          <w:cantSplit/>
          <w:trHeight w:val="817"/>
        </w:trPr>
        <w:tc>
          <w:tcPr>
            <w:tcW w:w="6182" w:type="dxa"/>
            <w:gridSpan w:val="8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D98069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lastRenderedPageBreak/>
              <w:t>Spare extension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20093F" w14:textId="77777777" w:rsidR="008C6062" w:rsidRPr="00A63178" w:rsidRDefault="008C6062" w:rsidP="00BE027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1-7</w:t>
            </w:r>
          </w:p>
        </w:tc>
      </w:tr>
    </w:tbl>
    <w:p w14:paraId="50828A52" w14:textId="77777777" w:rsidR="008C6062" w:rsidRPr="00A63178" w:rsidRDefault="008C6062" w:rsidP="008C6062">
      <w:pPr>
        <w:pStyle w:val="TF"/>
      </w:pPr>
      <w:r w:rsidRPr="00A63178">
        <w:br/>
        <w:t xml:space="preserve">Figure </w:t>
      </w:r>
      <w:r>
        <w:t>5</w:t>
      </w:r>
      <w:r w:rsidRPr="00A63178">
        <w:t>.5.2.</w:t>
      </w:r>
      <w:r>
        <w:t>2</w:t>
      </w:r>
      <w:r w:rsidRPr="00A63178">
        <w:t xml:space="preserve">-1: DL DATA DELIVERY STATUS (PDU Type </w:t>
      </w:r>
      <w:r>
        <w:t>1</w:t>
      </w:r>
      <w:r w:rsidRPr="00A63178">
        <w:t>) Format</w:t>
      </w:r>
    </w:p>
    <w:p w14:paraId="52F24E61" w14:textId="77777777" w:rsidR="008C6062" w:rsidRPr="00A63178" w:rsidRDefault="008C6062" w:rsidP="008C6062">
      <w:pPr>
        <w:pStyle w:val="3"/>
      </w:pPr>
      <w:bookmarkStart w:id="50" w:name="_Toc496876059"/>
      <w:bookmarkStart w:id="51" w:name="_Toc500319675"/>
      <w:bookmarkStart w:id="52" w:name="_Toc500492675"/>
      <w:r w:rsidRPr="00A63178">
        <w:t>5.5.3</w:t>
      </w:r>
      <w:r w:rsidRPr="00A63178">
        <w:tab/>
        <w:t>Coding of information elements in frames</w:t>
      </w:r>
      <w:bookmarkEnd w:id="50"/>
      <w:bookmarkEnd w:id="51"/>
      <w:bookmarkEnd w:id="52"/>
    </w:p>
    <w:p w14:paraId="46AA6072" w14:textId="77777777" w:rsidR="008C6062" w:rsidRDefault="008C6062" w:rsidP="008C6062">
      <w:pPr>
        <w:jc w:val="center"/>
        <w:rPr>
          <w:ins w:id="53" w:author="作成者"/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6CB15246" w14:textId="77777777" w:rsidR="00A805F5" w:rsidRPr="00A63178" w:rsidRDefault="00A805F5" w:rsidP="00A805F5">
      <w:pPr>
        <w:pStyle w:val="4"/>
        <w:ind w:left="0" w:firstLine="0"/>
        <w:rPr>
          <w:ins w:id="54" w:author="作成者"/>
        </w:rPr>
      </w:pPr>
      <w:ins w:id="55" w:author="作成者">
        <w:r>
          <w:t>5</w:t>
        </w:r>
        <w:r w:rsidRPr="00A63178">
          <w:t>.5.3</w:t>
        </w:r>
        <w:proofErr w:type="gramStart"/>
        <w:r w:rsidRPr="00A63178">
          <w:t>.</w:t>
        </w:r>
        <w:r>
          <w:rPr>
            <w:rFonts w:hint="eastAsia"/>
            <w:lang w:eastAsia="ja-JP"/>
          </w:rPr>
          <w:t>Y</w:t>
        </w:r>
        <w:proofErr w:type="gramEnd"/>
        <w:r w:rsidRPr="00A63178">
          <w:tab/>
        </w:r>
        <w:r>
          <w:rPr>
            <w:rFonts w:hint="eastAsia"/>
            <w:lang w:eastAsia="ja-JP"/>
          </w:rPr>
          <w:t>Extended Spare bit</w:t>
        </w:r>
      </w:ins>
    </w:p>
    <w:p w14:paraId="69AE4250" w14:textId="77777777" w:rsidR="00A805F5" w:rsidRPr="00A63178" w:rsidRDefault="00A805F5" w:rsidP="00A805F5">
      <w:pPr>
        <w:rPr>
          <w:ins w:id="56" w:author="作成者"/>
        </w:rPr>
      </w:pPr>
      <w:ins w:id="57" w:author="作成者">
        <w:r w:rsidRPr="00A63178">
          <w:rPr>
            <w:b/>
          </w:rPr>
          <w:t>Description:</w:t>
        </w:r>
        <w:r w:rsidRPr="00A63178">
          <w:t xml:space="preserve"> This parameter indicates whether </w:t>
        </w:r>
        <w:r>
          <w:rPr>
            <w:rFonts w:hint="eastAsia"/>
            <w:lang w:eastAsia="ja-JP"/>
          </w:rPr>
          <w:t>there</w:t>
        </w:r>
        <w:r w:rsidRPr="00A63178">
          <w:t xml:space="preserve"> is </w:t>
        </w:r>
        <w:r>
          <w:rPr>
            <w:rFonts w:hint="eastAsia"/>
            <w:lang w:eastAsia="ja-JP"/>
          </w:rPr>
          <w:t>extended spare bit area.</w:t>
        </w:r>
      </w:ins>
    </w:p>
    <w:p w14:paraId="5D32D83E" w14:textId="77777777" w:rsidR="00A805F5" w:rsidRPr="00A63178" w:rsidRDefault="00A805F5" w:rsidP="00A805F5">
      <w:pPr>
        <w:rPr>
          <w:ins w:id="58" w:author="作成者"/>
        </w:rPr>
      </w:pPr>
      <w:ins w:id="59" w:author="作成者">
        <w:r w:rsidRPr="00A63178">
          <w:rPr>
            <w:b/>
          </w:rPr>
          <w:t>Value range:</w:t>
        </w:r>
        <w:r w:rsidRPr="00A63178">
          <w:t xml:space="preserve"> {0=</w:t>
        </w:r>
        <w:r w:rsidRPr="003804DC">
          <w:t xml:space="preserve"> </w:t>
        </w:r>
        <w:r>
          <w:rPr>
            <w:rFonts w:hint="eastAsia"/>
            <w:lang w:eastAsia="ja-JP"/>
          </w:rPr>
          <w:t>E</w:t>
        </w:r>
        <w:r w:rsidRPr="003804DC">
          <w:t>xtended spare bit area</w:t>
        </w:r>
        <w:r>
          <w:rPr>
            <w:rFonts w:hint="eastAsia"/>
            <w:lang w:eastAsia="ja-JP"/>
          </w:rPr>
          <w:t xml:space="preserve"> doesn</w:t>
        </w:r>
        <w:r>
          <w:rPr>
            <w:lang w:eastAsia="ja-JP"/>
          </w:rPr>
          <w:t>’</w:t>
        </w:r>
        <w:r>
          <w:rPr>
            <w:rFonts w:hint="eastAsia"/>
            <w:lang w:eastAsia="ja-JP"/>
          </w:rPr>
          <w:t>t exist</w:t>
        </w:r>
        <w:r w:rsidRPr="00A63178">
          <w:t xml:space="preserve">, 1= </w:t>
        </w:r>
        <w:r>
          <w:rPr>
            <w:rFonts w:hint="eastAsia"/>
            <w:lang w:eastAsia="ja-JP"/>
          </w:rPr>
          <w:t>E</w:t>
        </w:r>
        <w:r w:rsidRPr="003804DC">
          <w:t>xtended spare bit area</w:t>
        </w:r>
        <w:r>
          <w:rPr>
            <w:rFonts w:hint="eastAsia"/>
            <w:lang w:eastAsia="ja-JP"/>
          </w:rPr>
          <w:t xml:space="preserve"> </w:t>
        </w:r>
        <w:proofErr w:type="gramStart"/>
        <w:r>
          <w:rPr>
            <w:rFonts w:hint="eastAsia"/>
            <w:lang w:eastAsia="ja-JP"/>
          </w:rPr>
          <w:t>exists</w:t>
        </w:r>
        <w:r w:rsidRPr="00A63178">
          <w:t xml:space="preserve"> }</w:t>
        </w:r>
        <w:proofErr w:type="gramEnd"/>
        <w:r w:rsidRPr="00A63178">
          <w:t>.</w:t>
        </w:r>
      </w:ins>
    </w:p>
    <w:p w14:paraId="029EB2EC" w14:textId="77777777" w:rsidR="00A805F5" w:rsidRDefault="00A805F5" w:rsidP="00A805F5">
      <w:pPr>
        <w:rPr>
          <w:ins w:id="60" w:author="作成者"/>
          <w:lang w:eastAsia="ja-JP"/>
        </w:rPr>
      </w:pPr>
      <w:ins w:id="61" w:author="作成者">
        <w:r w:rsidRPr="00A63178">
          <w:rPr>
            <w:b/>
          </w:rPr>
          <w:t>Field length:</w:t>
        </w:r>
        <w:r w:rsidRPr="00A63178">
          <w:t xml:space="preserve"> 1 bit.</w:t>
        </w:r>
      </w:ins>
    </w:p>
    <w:p w14:paraId="25E5C4E7" w14:textId="77777777" w:rsidR="003804DC" w:rsidRDefault="003804DC" w:rsidP="008C6062">
      <w:pPr>
        <w:jc w:val="center"/>
        <w:rPr>
          <w:lang w:val="en-US" w:eastAsia="ja-JP"/>
        </w:rPr>
      </w:pPr>
    </w:p>
    <w:p w14:paraId="1FD073CB" w14:textId="0C009B27" w:rsidR="00D967F1" w:rsidRPr="00A63178" w:rsidRDefault="00D967F1" w:rsidP="00D967F1">
      <w:pPr>
        <w:pStyle w:val="4"/>
        <w:ind w:left="0" w:firstLine="0"/>
        <w:rPr>
          <w:ins w:id="62" w:author="作成者"/>
        </w:rPr>
      </w:pPr>
      <w:ins w:id="63" w:author="作成者">
        <w:r>
          <w:t>5</w:t>
        </w:r>
        <w:r w:rsidRPr="00A63178">
          <w:t>.5.3</w:t>
        </w:r>
        <w:proofErr w:type="gramStart"/>
        <w:r w:rsidRPr="00A63178">
          <w:t>.</w:t>
        </w:r>
        <w:r w:rsidR="008C6062">
          <w:rPr>
            <w:rFonts w:hint="eastAsia"/>
            <w:lang w:eastAsia="ja-JP"/>
          </w:rPr>
          <w:t>X</w:t>
        </w:r>
        <w:proofErr w:type="gramEnd"/>
        <w:r w:rsidRPr="00A63178">
          <w:tab/>
        </w:r>
        <w:r>
          <w:rPr>
            <w:rFonts w:hint="eastAsia"/>
            <w:lang w:eastAsia="ja-JP"/>
          </w:rPr>
          <w:t>Retransmission</w:t>
        </w:r>
        <w:r w:rsidRPr="00A63178">
          <w:t xml:space="preserve"> Indication</w:t>
        </w:r>
      </w:ins>
    </w:p>
    <w:p w14:paraId="1AF70219" w14:textId="77777777" w:rsidR="00D967F1" w:rsidRPr="00A63178" w:rsidRDefault="00D967F1" w:rsidP="00D967F1">
      <w:pPr>
        <w:rPr>
          <w:ins w:id="64" w:author="作成者"/>
        </w:rPr>
      </w:pPr>
      <w:ins w:id="65" w:author="作成者">
        <w:r w:rsidRPr="00A63178">
          <w:rPr>
            <w:b/>
          </w:rPr>
          <w:t>Description:</w:t>
        </w:r>
        <w:r w:rsidRPr="00A63178">
          <w:t xml:space="preserve"> This parameter indicates whether the frame is </w:t>
        </w:r>
        <w:r>
          <w:rPr>
            <w:rFonts w:hint="eastAsia"/>
            <w:lang w:eastAsia="ja-JP"/>
          </w:rPr>
          <w:t>for retransmitted packets.</w:t>
        </w:r>
      </w:ins>
    </w:p>
    <w:p w14:paraId="11183A46" w14:textId="77777777" w:rsidR="00D967F1" w:rsidRPr="00A63178" w:rsidRDefault="00D967F1" w:rsidP="00D967F1">
      <w:pPr>
        <w:rPr>
          <w:ins w:id="66" w:author="作成者"/>
        </w:rPr>
      </w:pPr>
      <w:ins w:id="67" w:author="作成者">
        <w:r w:rsidRPr="00A63178">
          <w:rPr>
            <w:b/>
          </w:rPr>
          <w:t>Value range:</w:t>
        </w:r>
        <w:r w:rsidRPr="00A63178">
          <w:t xml:space="preserve"> {0=Frame is not </w:t>
        </w:r>
        <w:r>
          <w:rPr>
            <w:rFonts w:hint="eastAsia"/>
            <w:lang w:eastAsia="ja-JP"/>
          </w:rPr>
          <w:t>for retransmitted packets</w:t>
        </w:r>
        <w:r w:rsidRPr="00A63178">
          <w:t xml:space="preserve">, 1= Frame is </w:t>
        </w:r>
        <w:r>
          <w:rPr>
            <w:rFonts w:hint="eastAsia"/>
            <w:lang w:eastAsia="ja-JP"/>
          </w:rPr>
          <w:t>for retransmitted packets</w:t>
        </w:r>
        <w:r w:rsidRPr="00A63178">
          <w:t>}.</w:t>
        </w:r>
      </w:ins>
    </w:p>
    <w:p w14:paraId="698043F4" w14:textId="77777777" w:rsidR="00D967F1" w:rsidRDefault="00D967F1" w:rsidP="00D967F1">
      <w:pPr>
        <w:rPr>
          <w:ins w:id="68" w:author="作成者"/>
          <w:lang w:eastAsia="ja-JP"/>
        </w:rPr>
      </w:pPr>
      <w:ins w:id="69" w:author="作成者">
        <w:r w:rsidRPr="00A63178">
          <w:rPr>
            <w:b/>
          </w:rPr>
          <w:t>Field length:</w:t>
        </w:r>
        <w:r w:rsidRPr="00A63178">
          <w:t xml:space="preserve"> 1 bit.</w:t>
        </w:r>
      </w:ins>
    </w:p>
    <w:p w14:paraId="78BBCE24" w14:textId="0E4CCDFC" w:rsidR="00D967F1" w:rsidRPr="00A63178" w:rsidRDefault="00D967F1" w:rsidP="00D967F1">
      <w:pPr>
        <w:pStyle w:val="4"/>
        <w:ind w:left="0" w:firstLine="0"/>
        <w:rPr>
          <w:ins w:id="70" w:author="作成者"/>
        </w:rPr>
      </w:pPr>
      <w:ins w:id="71" w:author="作成者">
        <w:r>
          <w:t>5</w:t>
        </w:r>
        <w:r w:rsidRPr="00A63178">
          <w:t>.5.3</w:t>
        </w:r>
        <w:proofErr w:type="gramStart"/>
        <w:r w:rsidRPr="00A63178">
          <w:t>.</w:t>
        </w:r>
        <w:r w:rsidR="008C6062">
          <w:rPr>
            <w:rFonts w:hint="eastAsia"/>
            <w:lang w:eastAsia="ja-JP"/>
          </w:rPr>
          <w:t>X</w:t>
        </w:r>
        <w:proofErr w:type="gramEnd"/>
        <w:r w:rsidR="008C6062">
          <w:rPr>
            <w:rFonts w:hint="eastAsia"/>
            <w:lang w:eastAsia="ja-JP"/>
          </w:rPr>
          <w:t>+1</w:t>
        </w:r>
        <w:r w:rsidRPr="00A63178">
          <w:tab/>
          <w:t xml:space="preserve">Number </w:t>
        </w:r>
        <w:r>
          <w:rPr>
            <w:rFonts w:hint="eastAsia"/>
            <w:lang w:eastAsia="ja-JP"/>
          </w:rPr>
          <w:t xml:space="preserve">of </w:t>
        </w:r>
        <w:r w:rsidRPr="00131369">
          <w:t>successfully delivered retransmitted NR PDCP Sequence Number range reported</w:t>
        </w:r>
      </w:ins>
    </w:p>
    <w:p w14:paraId="57E02780" w14:textId="77777777" w:rsidR="00D967F1" w:rsidRDefault="00D967F1" w:rsidP="00D967F1">
      <w:pPr>
        <w:rPr>
          <w:ins w:id="72" w:author="作成者"/>
          <w:lang w:eastAsia="ja-JP"/>
        </w:rPr>
      </w:pPr>
      <w:ins w:id="73" w:author="作成者">
        <w:r w:rsidRPr="00A63178">
          <w:rPr>
            <w:b/>
          </w:rPr>
          <w:t>Description:</w:t>
        </w:r>
        <w:r w:rsidRPr="00A63178">
          <w:t xml:space="preserve"> This parameter indicates the number of </w:t>
        </w:r>
        <w:r w:rsidRPr="00131369">
          <w:t>retransmitted NR PDCP Sequence Number range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reported</w:t>
        </w:r>
        <w:r>
          <w:rPr>
            <w:rFonts w:hint="eastAsia"/>
            <w:lang w:eastAsia="ja-JP"/>
          </w:rPr>
          <w:t xml:space="preserve"> to be successfully delivered </w:t>
        </w:r>
        <w:r w:rsidRPr="00A63178">
          <w:t xml:space="preserve">at the </w:t>
        </w:r>
        <w:r>
          <w:t>corresponding node</w:t>
        </w:r>
        <w:r w:rsidRPr="00A63178">
          <w:t xml:space="preserve"> towards the UE.</w:t>
        </w:r>
      </w:ins>
    </w:p>
    <w:p w14:paraId="4D582D0B" w14:textId="77777777" w:rsidR="00D967F1" w:rsidRPr="00A63178" w:rsidRDefault="00D967F1" w:rsidP="00D967F1">
      <w:pPr>
        <w:rPr>
          <w:ins w:id="74" w:author="作成者"/>
        </w:rPr>
      </w:pPr>
      <w:ins w:id="75" w:author="作成者">
        <w:r w:rsidRPr="00A63178">
          <w:rPr>
            <w:b/>
          </w:rPr>
          <w:t>Value range:</w:t>
        </w:r>
        <w:r w:rsidRPr="00A63178">
          <w:t xml:space="preserve"> {1</w:t>
        </w:r>
        <w:proofErr w:type="gramStart"/>
        <w:r w:rsidRPr="00A63178">
          <w:t>..256</w:t>
        </w:r>
        <w:proofErr w:type="gramEnd"/>
        <w:r w:rsidRPr="00A63178">
          <w:t>}.</w:t>
        </w:r>
      </w:ins>
    </w:p>
    <w:p w14:paraId="4AC4ED24" w14:textId="77777777" w:rsidR="00D967F1" w:rsidRPr="00A63178" w:rsidRDefault="00D967F1" w:rsidP="00D967F1">
      <w:pPr>
        <w:rPr>
          <w:ins w:id="76" w:author="作成者"/>
        </w:rPr>
      </w:pPr>
      <w:ins w:id="77" w:author="作成者">
        <w:r w:rsidRPr="00A63178">
          <w:rPr>
            <w:b/>
          </w:rPr>
          <w:t>Field length:</w:t>
        </w:r>
        <w:r w:rsidRPr="00A63178">
          <w:t xml:space="preserve"> 1 octet.</w:t>
        </w:r>
      </w:ins>
    </w:p>
    <w:p w14:paraId="7FCA585D" w14:textId="3386F378" w:rsidR="00D967F1" w:rsidRPr="00A63178" w:rsidRDefault="00D967F1" w:rsidP="00D967F1">
      <w:pPr>
        <w:pStyle w:val="4"/>
        <w:ind w:left="0" w:firstLine="0"/>
        <w:rPr>
          <w:ins w:id="78" w:author="作成者"/>
        </w:rPr>
      </w:pPr>
      <w:ins w:id="79" w:author="作成者">
        <w:r>
          <w:t>5</w:t>
        </w:r>
        <w:r w:rsidRPr="00A63178">
          <w:t>.5.3</w:t>
        </w:r>
        <w:proofErr w:type="gramStart"/>
        <w:r w:rsidRPr="00A63178">
          <w:t>.</w:t>
        </w:r>
        <w:r w:rsidR="008C6062">
          <w:rPr>
            <w:rFonts w:hint="eastAsia"/>
            <w:lang w:eastAsia="ja-JP"/>
          </w:rPr>
          <w:t>X</w:t>
        </w:r>
        <w:proofErr w:type="gramEnd"/>
        <w:r w:rsidR="008C6062">
          <w:rPr>
            <w:rFonts w:hint="eastAsia"/>
            <w:lang w:eastAsia="ja-JP"/>
          </w:rPr>
          <w:t>+2</w:t>
        </w:r>
        <w:r w:rsidRPr="00A63178">
          <w:tab/>
          <w:t xml:space="preserve">Start of </w:t>
        </w:r>
        <w:r w:rsidRPr="00131369">
          <w:t>successfully delivered retransmitted NR PDCP Sequence Number range</w:t>
        </w:r>
      </w:ins>
    </w:p>
    <w:p w14:paraId="10ACE345" w14:textId="77777777" w:rsidR="00D967F1" w:rsidRPr="00A63178" w:rsidRDefault="00D967F1" w:rsidP="00D967F1">
      <w:pPr>
        <w:keepNext/>
        <w:keepLines/>
        <w:rPr>
          <w:ins w:id="80" w:author="作成者"/>
        </w:rPr>
      </w:pPr>
      <w:ins w:id="81" w:author="作成者">
        <w:r w:rsidRPr="00A63178">
          <w:rPr>
            <w:b/>
          </w:rPr>
          <w:t>Description:</w:t>
        </w:r>
        <w:r w:rsidRPr="00A63178">
          <w:t xml:space="preserve"> This parameter indicates the start of </w:t>
        </w:r>
        <w:r>
          <w:rPr>
            <w:rFonts w:hint="eastAsia"/>
            <w:lang w:eastAsia="ja-JP"/>
          </w:rPr>
          <w:t xml:space="preserve">a </w:t>
        </w:r>
        <w:r w:rsidRPr="00131369">
          <w:t>retransmitted NR PDCP Sequence Number</w:t>
        </w:r>
        <w:r w:rsidRPr="00A63178">
          <w:rPr>
            <w:lang w:eastAsia="zh-CN"/>
          </w:rPr>
          <w:t>.</w:t>
        </w:r>
      </w:ins>
    </w:p>
    <w:p w14:paraId="53978EBB" w14:textId="77777777" w:rsidR="00D967F1" w:rsidRPr="00A63178" w:rsidRDefault="00D967F1" w:rsidP="00D967F1">
      <w:pPr>
        <w:rPr>
          <w:ins w:id="82" w:author="作成者"/>
        </w:rPr>
      </w:pPr>
      <w:ins w:id="83" w:author="作成者">
        <w:r w:rsidRPr="00A63178">
          <w:rPr>
            <w:b/>
          </w:rPr>
          <w:t>Value range:</w:t>
        </w:r>
        <w:r w:rsidRPr="00A63178">
          <w:t xml:space="preserve"> {0</w:t>
        </w:r>
        <w:proofErr w:type="gramStart"/>
        <w:r w:rsidRPr="00A63178">
          <w:t>..2</w:t>
        </w:r>
        <w:r>
          <w:rPr>
            <w:vertAlign w:val="superscript"/>
          </w:rPr>
          <w:t>24</w:t>
        </w:r>
        <w:proofErr w:type="gramEnd"/>
        <w:r w:rsidRPr="00A63178">
          <w:t>-1}.</w:t>
        </w:r>
      </w:ins>
    </w:p>
    <w:p w14:paraId="784B6C67" w14:textId="77777777" w:rsidR="00D967F1" w:rsidRPr="00A63178" w:rsidRDefault="00D967F1" w:rsidP="00D967F1">
      <w:pPr>
        <w:rPr>
          <w:ins w:id="84" w:author="作成者"/>
        </w:rPr>
      </w:pPr>
      <w:ins w:id="85" w:author="作成者">
        <w:r w:rsidRPr="00A63178">
          <w:rPr>
            <w:b/>
          </w:rPr>
          <w:t>Field length:</w:t>
        </w:r>
        <w:r w:rsidRPr="00A63178">
          <w:t xml:space="preserve"> </w:t>
        </w:r>
        <w:r>
          <w:t>3</w:t>
        </w:r>
        <w:r w:rsidRPr="00A63178">
          <w:t xml:space="preserve"> octets.</w:t>
        </w:r>
      </w:ins>
    </w:p>
    <w:p w14:paraId="008AAEC5" w14:textId="5B3721E7" w:rsidR="00D967F1" w:rsidRPr="00A63178" w:rsidRDefault="00D967F1" w:rsidP="00D967F1">
      <w:pPr>
        <w:pStyle w:val="4"/>
        <w:ind w:left="0" w:firstLine="0"/>
        <w:rPr>
          <w:ins w:id="86" w:author="作成者"/>
        </w:rPr>
      </w:pPr>
      <w:ins w:id="87" w:author="作成者">
        <w:r>
          <w:t>5</w:t>
        </w:r>
        <w:r w:rsidRPr="00A63178">
          <w:t>.5.3</w:t>
        </w:r>
        <w:proofErr w:type="gramStart"/>
        <w:r w:rsidRPr="00A63178">
          <w:t>.</w:t>
        </w:r>
        <w:r w:rsidR="008C6062">
          <w:rPr>
            <w:rFonts w:hint="eastAsia"/>
            <w:lang w:eastAsia="ja-JP"/>
          </w:rPr>
          <w:t>X</w:t>
        </w:r>
        <w:proofErr w:type="gramEnd"/>
        <w:r w:rsidR="008C6062">
          <w:rPr>
            <w:rFonts w:hint="eastAsia"/>
            <w:lang w:eastAsia="ja-JP"/>
          </w:rPr>
          <w:t>+3</w:t>
        </w:r>
        <w:r w:rsidRPr="00A63178">
          <w:tab/>
          <w:t xml:space="preserve">End of </w:t>
        </w:r>
        <w:r w:rsidRPr="00131369">
          <w:t>successfully delivered retransmitted NR PDCP Sequence Number range</w:t>
        </w:r>
      </w:ins>
    </w:p>
    <w:p w14:paraId="635F7F13" w14:textId="77777777" w:rsidR="00D967F1" w:rsidRPr="00A63178" w:rsidRDefault="00D967F1" w:rsidP="00D967F1">
      <w:pPr>
        <w:keepNext/>
        <w:keepLines/>
        <w:rPr>
          <w:ins w:id="88" w:author="作成者"/>
        </w:rPr>
      </w:pPr>
      <w:ins w:id="89" w:author="作成者">
        <w:r w:rsidRPr="00A63178">
          <w:rPr>
            <w:b/>
          </w:rPr>
          <w:t>Description:</w:t>
        </w:r>
        <w:r w:rsidRPr="00A63178">
          <w:t xml:space="preserve"> This parameter indicates the end of a</w:t>
        </w:r>
        <w:r>
          <w:rPr>
            <w:rFonts w:hint="eastAsia"/>
            <w:lang w:eastAsia="ja-JP"/>
          </w:rPr>
          <w:t xml:space="preserve"> </w:t>
        </w:r>
        <w:r w:rsidRPr="00131369">
          <w:t>retransmitted NR PDCP Sequence Number</w:t>
        </w:r>
        <w:r w:rsidRPr="00A63178">
          <w:rPr>
            <w:lang w:eastAsia="zh-CN"/>
          </w:rPr>
          <w:t>.</w:t>
        </w:r>
      </w:ins>
    </w:p>
    <w:p w14:paraId="619AEEFE" w14:textId="77777777" w:rsidR="00D967F1" w:rsidRPr="00A63178" w:rsidRDefault="00D967F1" w:rsidP="00D967F1">
      <w:pPr>
        <w:rPr>
          <w:ins w:id="90" w:author="作成者"/>
        </w:rPr>
      </w:pPr>
      <w:ins w:id="91" w:author="作成者">
        <w:r w:rsidRPr="00A63178">
          <w:rPr>
            <w:b/>
          </w:rPr>
          <w:t>Value range:</w:t>
        </w:r>
        <w:r w:rsidRPr="00A63178">
          <w:t xml:space="preserve"> {0</w:t>
        </w:r>
        <w:proofErr w:type="gramStart"/>
        <w:r w:rsidRPr="00A63178">
          <w:t>..2</w:t>
        </w:r>
        <w:r>
          <w:rPr>
            <w:vertAlign w:val="superscript"/>
          </w:rPr>
          <w:t>24</w:t>
        </w:r>
        <w:proofErr w:type="gramEnd"/>
        <w:r w:rsidRPr="00A63178">
          <w:t>-1}.</w:t>
        </w:r>
      </w:ins>
    </w:p>
    <w:p w14:paraId="0FCF6B94" w14:textId="77777777" w:rsidR="00D967F1" w:rsidRPr="00A63178" w:rsidRDefault="00D967F1" w:rsidP="00D967F1">
      <w:pPr>
        <w:rPr>
          <w:ins w:id="92" w:author="作成者"/>
        </w:rPr>
      </w:pPr>
      <w:ins w:id="93" w:author="作成者">
        <w:r w:rsidRPr="00A63178">
          <w:rPr>
            <w:b/>
          </w:rPr>
          <w:t>Field length:</w:t>
        </w:r>
        <w:r w:rsidRPr="00A63178">
          <w:t xml:space="preserve"> </w:t>
        </w:r>
        <w:r>
          <w:t>3</w:t>
        </w:r>
        <w:r w:rsidRPr="00A63178">
          <w:t xml:space="preserve"> octets.</w:t>
        </w:r>
      </w:ins>
    </w:p>
    <w:p w14:paraId="235ED66C" w14:textId="6D1C768E" w:rsidR="00D967F1" w:rsidRPr="00A63178" w:rsidRDefault="00D967F1" w:rsidP="00D967F1">
      <w:pPr>
        <w:pStyle w:val="4"/>
        <w:ind w:left="0" w:firstLine="0"/>
        <w:rPr>
          <w:ins w:id="94" w:author="作成者"/>
        </w:rPr>
      </w:pPr>
      <w:ins w:id="95" w:author="作成者">
        <w:r>
          <w:t>5</w:t>
        </w:r>
        <w:r w:rsidRPr="00A63178">
          <w:t>.5.3</w:t>
        </w:r>
        <w:proofErr w:type="gramStart"/>
        <w:r w:rsidRPr="00A63178">
          <w:t>.</w:t>
        </w:r>
        <w:r w:rsidR="008C6062">
          <w:rPr>
            <w:rFonts w:hint="eastAsia"/>
            <w:lang w:eastAsia="ja-JP"/>
          </w:rPr>
          <w:t>X</w:t>
        </w:r>
        <w:proofErr w:type="gramEnd"/>
        <w:r w:rsidR="008C6062">
          <w:rPr>
            <w:rFonts w:hint="eastAsia"/>
            <w:lang w:eastAsia="ja-JP"/>
          </w:rPr>
          <w:t>+4</w:t>
        </w:r>
        <w:r w:rsidRPr="00A63178">
          <w:tab/>
          <w:t xml:space="preserve">Number </w:t>
        </w:r>
        <w:r>
          <w:rPr>
            <w:rFonts w:hint="eastAsia"/>
            <w:lang w:eastAsia="ja-JP"/>
          </w:rPr>
          <w:t>of transmitted</w:t>
        </w:r>
        <w:r w:rsidRPr="00131369">
          <w:t xml:space="preserve"> retransmitted NR PDCP Sequence Number range reported</w:t>
        </w:r>
      </w:ins>
    </w:p>
    <w:p w14:paraId="0854B5EB" w14:textId="77777777" w:rsidR="00D967F1" w:rsidRDefault="00D967F1" w:rsidP="00D967F1">
      <w:pPr>
        <w:rPr>
          <w:ins w:id="96" w:author="作成者"/>
          <w:lang w:eastAsia="ja-JP"/>
        </w:rPr>
      </w:pPr>
      <w:ins w:id="97" w:author="作成者">
        <w:r w:rsidRPr="00A63178">
          <w:rPr>
            <w:b/>
          </w:rPr>
          <w:t>Description:</w:t>
        </w:r>
        <w:r w:rsidRPr="00A63178">
          <w:t xml:space="preserve"> This parameter indicates the number of </w:t>
        </w:r>
        <w:r w:rsidRPr="00131369">
          <w:t>retransmitted NR PDCP Sequence Number range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reported</w:t>
        </w:r>
        <w:r>
          <w:rPr>
            <w:rFonts w:hint="eastAsia"/>
            <w:lang w:eastAsia="ja-JP"/>
          </w:rPr>
          <w:t xml:space="preserve"> to be transmitted </w:t>
        </w:r>
        <w:r w:rsidRPr="00A63178">
          <w:t xml:space="preserve">at the </w:t>
        </w:r>
        <w:r>
          <w:t>corresponding node</w:t>
        </w:r>
        <w:r w:rsidRPr="00A63178">
          <w:t xml:space="preserve"> </w:t>
        </w:r>
        <w:r>
          <w:rPr>
            <w:rFonts w:hint="eastAsia"/>
            <w:lang w:eastAsia="ja-JP"/>
          </w:rPr>
          <w:t>to the lower layers</w:t>
        </w:r>
        <w:r w:rsidRPr="00A63178">
          <w:t>.</w:t>
        </w:r>
      </w:ins>
    </w:p>
    <w:p w14:paraId="34D3B331" w14:textId="77777777" w:rsidR="00D967F1" w:rsidRPr="00A63178" w:rsidRDefault="00D967F1" w:rsidP="00D967F1">
      <w:pPr>
        <w:rPr>
          <w:ins w:id="98" w:author="作成者"/>
        </w:rPr>
      </w:pPr>
      <w:ins w:id="99" w:author="作成者">
        <w:r w:rsidRPr="00A63178">
          <w:rPr>
            <w:b/>
          </w:rPr>
          <w:t>Value range:</w:t>
        </w:r>
        <w:r w:rsidRPr="00A63178">
          <w:t xml:space="preserve"> {1</w:t>
        </w:r>
        <w:proofErr w:type="gramStart"/>
        <w:r w:rsidRPr="00A63178">
          <w:t>..256</w:t>
        </w:r>
        <w:proofErr w:type="gramEnd"/>
        <w:r w:rsidRPr="00A63178">
          <w:t>}.</w:t>
        </w:r>
      </w:ins>
    </w:p>
    <w:p w14:paraId="388E28D5" w14:textId="77777777" w:rsidR="00D967F1" w:rsidRPr="00A63178" w:rsidRDefault="00D967F1" w:rsidP="00D967F1">
      <w:pPr>
        <w:rPr>
          <w:ins w:id="100" w:author="作成者"/>
        </w:rPr>
      </w:pPr>
      <w:ins w:id="101" w:author="作成者">
        <w:r w:rsidRPr="00A63178">
          <w:rPr>
            <w:b/>
          </w:rPr>
          <w:t>Field length:</w:t>
        </w:r>
        <w:r w:rsidRPr="00A63178">
          <w:t xml:space="preserve"> 1 octet.</w:t>
        </w:r>
      </w:ins>
    </w:p>
    <w:p w14:paraId="40C1388A" w14:textId="77FD050B" w:rsidR="00D967F1" w:rsidRPr="00A63178" w:rsidRDefault="00D967F1" w:rsidP="00D967F1">
      <w:pPr>
        <w:pStyle w:val="4"/>
        <w:ind w:left="0" w:firstLine="0"/>
        <w:rPr>
          <w:ins w:id="102" w:author="作成者"/>
        </w:rPr>
      </w:pPr>
      <w:ins w:id="103" w:author="作成者">
        <w:r>
          <w:lastRenderedPageBreak/>
          <w:t>5</w:t>
        </w:r>
        <w:r w:rsidRPr="00A63178">
          <w:t>.5.3</w:t>
        </w:r>
        <w:proofErr w:type="gramStart"/>
        <w:r w:rsidRPr="00A63178">
          <w:t>.</w:t>
        </w:r>
        <w:r w:rsidR="008C6062">
          <w:rPr>
            <w:rFonts w:hint="eastAsia"/>
            <w:lang w:eastAsia="ja-JP"/>
          </w:rPr>
          <w:t>X</w:t>
        </w:r>
        <w:proofErr w:type="gramEnd"/>
        <w:r w:rsidR="008C6062">
          <w:rPr>
            <w:rFonts w:hint="eastAsia"/>
            <w:lang w:eastAsia="ja-JP"/>
          </w:rPr>
          <w:t>+5</w:t>
        </w:r>
        <w:r w:rsidRPr="00A63178">
          <w:tab/>
          <w:t xml:space="preserve">Start of </w:t>
        </w:r>
        <w:r>
          <w:rPr>
            <w:rFonts w:hint="eastAsia"/>
            <w:lang w:eastAsia="ja-JP"/>
          </w:rPr>
          <w:t>transmitted</w:t>
        </w:r>
        <w:r w:rsidRPr="00131369">
          <w:t xml:space="preserve"> retransmitted NR PDCP Sequence Number range</w:t>
        </w:r>
      </w:ins>
    </w:p>
    <w:p w14:paraId="4FA2D2B5" w14:textId="77777777" w:rsidR="00D967F1" w:rsidRPr="00A63178" w:rsidRDefault="00D967F1" w:rsidP="00D967F1">
      <w:pPr>
        <w:keepNext/>
        <w:keepLines/>
        <w:rPr>
          <w:ins w:id="104" w:author="作成者"/>
        </w:rPr>
      </w:pPr>
      <w:ins w:id="105" w:author="作成者">
        <w:r w:rsidRPr="00A63178">
          <w:rPr>
            <w:b/>
          </w:rPr>
          <w:t>Description:</w:t>
        </w:r>
        <w:r w:rsidRPr="00A63178">
          <w:t xml:space="preserve"> This parameter indicates the start of </w:t>
        </w:r>
        <w:r>
          <w:rPr>
            <w:rFonts w:hint="eastAsia"/>
            <w:lang w:eastAsia="ja-JP"/>
          </w:rPr>
          <w:t xml:space="preserve">a </w:t>
        </w:r>
        <w:r w:rsidRPr="00131369">
          <w:t>retransmitted NR PDCP Sequence Number</w:t>
        </w:r>
        <w:r w:rsidRPr="00A63178">
          <w:rPr>
            <w:lang w:eastAsia="zh-CN"/>
          </w:rPr>
          <w:t>.</w:t>
        </w:r>
      </w:ins>
    </w:p>
    <w:p w14:paraId="347A5C05" w14:textId="77777777" w:rsidR="00D967F1" w:rsidRPr="00A63178" w:rsidRDefault="00D967F1" w:rsidP="00D967F1">
      <w:pPr>
        <w:rPr>
          <w:ins w:id="106" w:author="作成者"/>
        </w:rPr>
      </w:pPr>
      <w:ins w:id="107" w:author="作成者">
        <w:r w:rsidRPr="00A63178">
          <w:rPr>
            <w:b/>
          </w:rPr>
          <w:t>Value range:</w:t>
        </w:r>
        <w:r w:rsidRPr="00A63178">
          <w:t xml:space="preserve"> {0</w:t>
        </w:r>
        <w:proofErr w:type="gramStart"/>
        <w:r w:rsidRPr="00A63178">
          <w:t>..2</w:t>
        </w:r>
        <w:r>
          <w:rPr>
            <w:vertAlign w:val="superscript"/>
          </w:rPr>
          <w:t>24</w:t>
        </w:r>
        <w:proofErr w:type="gramEnd"/>
        <w:r w:rsidRPr="00A63178">
          <w:t>-1}.</w:t>
        </w:r>
      </w:ins>
    </w:p>
    <w:p w14:paraId="552905BB" w14:textId="77777777" w:rsidR="00D967F1" w:rsidRPr="00A63178" w:rsidRDefault="00D967F1" w:rsidP="00D967F1">
      <w:pPr>
        <w:rPr>
          <w:ins w:id="108" w:author="作成者"/>
        </w:rPr>
      </w:pPr>
      <w:ins w:id="109" w:author="作成者">
        <w:r w:rsidRPr="00A63178">
          <w:rPr>
            <w:b/>
          </w:rPr>
          <w:t>Field length:</w:t>
        </w:r>
        <w:r w:rsidRPr="00A63178">
          <w:t xml:space="preserve"> </w:t>
        </w:r>
        <w:r>
          <w:t>3</w:t>
        </w:r>
        <w:r w:rsidRPr="00A63178">
          <w:t xml:space="preserve"> octets.</w:t>
        </w:r>
      </w:ins>
    </w:p>
    <w:p w14:paraId="21CDAF93" w14:textId="40B76092" w:rsidR="00D967F1" w:rsidRPr="00A63178" w:rsidRDefault="00D967F1" w:rsidP="00D967F1">
      <w:pPr>
        <w:pStyle w:val="4"/>
        <w:ind w:left="0" w:firstLine="0"/>
        <w:rPr>
          <w:ins w:id="110" w:author="作成者"/>
        </w:rPr>
      </w:pPr>
      <w:ins w:id="111" w:author="作成者">
        <w:r>
          <w:t>5</w:t>
        </w:r>
        <w:r w:rsidRPr="00A63178">
          <w:t>.5.3</w:t>
        </w:r>
        <w:proofErr w:type="gramStart"/>
        <w:r w:rsidRPr="00A63178">
          <w:t>.</w:t>
        </w:r>
        <w:r w:rsidR="008C6062">
          <w:rPr>
            <w:rFonts w:hint="eastAsia"/>
            <w:lang w:eastAsia="ja-JP"/>
          </w:rPr>
          <w:t>X</w:t>
        </w:r>
        <w:proofErr w:type="gramEnd"/>
        <w:r w:rsidR="008C6062">
          <w:rPr>
            <w:rFonts w:hint="eastAsia"/>
            <w:lang w:eastAsia="ja-JP"/>
          </w:rPr>
          <w:t>+6</w:t>
        </w:r>
        <w:r w:rsidRPr="00A63178">
          <w:tab/>
          <w:t xml:space="preserve">End of </w:t>
        </w:r>
        <w:r>
          <w:rPr>
            <w:rFonts w:hint="eastAsia"/>
            <w:lang w:eastAsia="ja-JP"/>
          </w:rPr>
          <w:t>transmitted</w:t>
        </w:r>
        <w:r w:rsidRPr="00131369">
          <w:t xml:space="preserve"> delivered retransmitted NR PDCP Sequence Number range</w:t>
        </w:r>
      </w:ins>
    </w:p>
    <w:p w14:paraId="6AD56FAB" w14:textId="77777777" w:rsidR="00D967F1" w:rsidRPr="00A63178" w:rsidRDefault="00D967F1" w:rsidP="00D967F1">
      <w:pPr>
        <w:keepNext/>
        <w:keepLines/>
        <w:rPr>
          <w:ins w:id="112" w:author="作成者"/>
        </w:rPr>
      </w:pPr>
      <w:ins w:id="113" w:author="作成者">
        <w:r w:rsidRPr="00A63178">
          <w:rPr>
            <w:b/>
          </w:rPr>
          <w:t>Description:</w:t>
        </w:r>
        <w:r w:rsidRPr="00A63178">
          <w:t xml:space="preserve"> This parameter indicates the end of a</w:t>
        </w:r>
        <w:r>
          <w:rPr>
            <w:rFonts w:hint="eastAsia"/>
            <w:lang w:eastAsia="ja-JP"/>
          </w:rPr>
          <w:t xml:space="preserve"> </w:t>
        </w:r>
        <w:r w:rsidRPr="00131369">
          <w:t>retransmitted NR PDCP Sequence Number</w:t>
        </w:r>
        <w:r w:rsidRPr="00A63178">
          <w:rPr>
            <w:lang w:eastAsia="zh-CN"/>
          </w:rPr>
          <w:t>.</w:t>
        </w:r>
      </w:ins>
    </w:p>
    <w:p w14:paraId="1929E816" w14:textId="77777777" w:rsidR="00D967F1" w:rsidRPr="00A63178" w:rsidRDefault="00D967F1" w:rsidP="00D967F1">
      <w:pPr>
        <w:rPr>
          <w:ins w:id="114" w:author="作成者"/>
        </w:rPr>
      </w:pPr>
      <w:ins w:id="115" w:author="作成者">
        <w:r w:rsidRPr="00A63178">
          <w:rPr>
            <w:b/>
          </w:rPr>
          <w:t>Value range:</w:t>
        </w:r>
        <w:r w:rsidRPr="00A63178">
          <w:t xml:space="preserve"> {0</w:t>
        </w:r>
        <w:proofErr w:type="gramStart"/>
        <w:r w:rsidRPr="00A63178">
          <w:t>..2</w:t>
        </w:r>
        <w:r>
          <w:rPr>
            <w:vertAlign w:val="superscript"/>
          </w:rPr>
          <w:t>24</w:t>
        </w:r>
        <w:proofErr w:type="gramEnd"/>
        <w:r w:rsidRPr="00A63178">
          <w:t>-1}.</w:t>
        </w:r>
      </w:ins>
    </w:p>
    <w:p w14:paraId="77B95C4B" w14:textId="77777777" w:rsidR="00D967F1" w:rsidRPr="00A63178" w:rsidRDefault="00D967F1" w:rsidP="00D967F1">
      <w:pPr>
        <w:rPr>
          <w:ins w:id="116" w:author="作成者"/>
        </w:rPr>
      </w:pPr>
      <w:ins w:id="117" w:author="作成者">
        <w:r w:rsidRPr="00A63178">
          <w:rPr>
            <w:b/>
          </w:rPr>
          <w:t>Field length:</w:t>
        </w:r>
        <w:r w:rsidRPr="00A63178">
          <w:t xml:space="preserve"> </w:t>
        </w:r>
        <w:r>
          <w:t>3</w:t>
        </w:r>
        <w:r w:rsidRPr="00A63178">
          <w:t xml:space="preserve"> octets.</w:t>
        </w:r>
      </w:ins>
    </w:p>
    <w:p w14:paraId="5445487F" w14:textId="77777777" w:rsidR="00D967F1" w:rsidRPr="00D967F1" w:rsidRDefault="00D967F1" w:rsidP="00D967F1">
      <w:pPr>
        <w:rPr>
          <w:lang w:eastAsia="ja-JP"/>
        </w:rPr>
      </w:pPr>
    </w:p>
    <w:p w14:paraId="3DBF9F32" w14:textId="77777777" w:rsidR="00D967F1" w:rsidRDefault="00D967F1" w:rsidP="00D967F1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7B4B0905" w14:textId="77777777" w:rsidR="00D967F1" w:rsidRPr="0008109E" w:rsidRDefault="00D967F1" w:rsidP="00D967F1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</w:p>
    <w:p w14:paraId="5CCD2E7A" w14:textId="77777777" w:rsidR="001C6B9C" w:rsidRPr="00D967F1" w:rsidRDefault="001C6B9C" w:rsidP="00D967F1"/>
    <w:sectPr w:rsidR="001C6B9C" w:rsidRPr="00D967F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1B7927" w14:textId="77777777" w:rsidR="004A6613" w:rsidRDefault="004A6613">
      <w:r>
        <w:separator/>
      </w:r>
    </w:p>
  </w:endnote>
  <w:endnote w:type="continuationSeparator" w:id="0">
    <w:p w14:paraId="6450D5C1" w14:textId="77777777" w:rsidR="004A6613" w:rsidRDefault="004A6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99CE26" w14:textId="77777777" w:rsidR="004A6613" w:rsidRDefault="004A6613">
      <w:r>
        <w:separator/>
      </w:r>
    </w:p>
  </w:footnote>
  <w:footnote w:type="continuationSeparator" w:id="0">
    <w:p w14:paraId="70713EBA" w14:textId="77777777" w:rsidR="004A6613" w:rsidRDefault="004A6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0845E9"/>
    <w:multiLevelType w:val="hybridMultilevel"/>
    <w:tmpl w:val="612E9106"/>
    <w:lvl w:ilvl="0" w:tplc="16FC299A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AFD1591"/>
    <w:multiLevelType w:val="multilevel"/>
    <w:tmpl w:val="2524374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239848FF"/>
    <w:multiLevelType w:val="hybridMultilevel"/>
    <w:tmpl w:val="61F0CC94"/>
    <w:lvl w:ilvl="0" w:tplc="F8660992">
      <w:start w:val="2017"/>
      <w:numFmt w:val="decimal"/>
      <w:lvlText w:val="%1"/>
      <w:lvlJc w:val="left"/>
      <w:pPr>
        <w:ind w:left="1139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7" w:tentative="1">
      <w:start w:val="1"/>
      <w:numFmt w:val="aiueoFullWidth"/>
      <w:lvlText w:val="(%5)"/>
      <w:lvlJc w:val="left"/>
      <w:pPr>
        <w:ind w:left="27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7" w:tentative="1">
      <w:start w:val="1"/>
      <w:numFmt w:val="aiueoFullWidth"/>
      <w:lvlText w:val="(%8)"/>
      <w:lvlJc w:val="left"/>
      <w:pPr>
        <w:ind w:left="40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4" w:hanging="420"/>
      </w:pPr>
    </w:lvl>
  </w:abstractNum>
  <w:abstractNum w:abstractNumId="5">
    <w:nsid w:val="26DB68F7"/>
    <w:multiLevelType w:val="hybridMultilevel"/>
    <w:tmpl w:val="952C50EC"/>
    <w:lvl w:ilvl="0" w:tplc="33B2A9C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DF7061"/>
    <w:multiLevelType w:val="hybridMultilevel"/>
    <w:tmpl w:val="0EDEDC70"/>
    <w:lvl w:ilvl="0" w:tplc="C5C23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2B8A0DE9"/>
    <w:multiLevelType w:val="hybridMultilevel"/>
    <w:tmpl w:val="927626AC"/>
    <w:lvl w:ilvl="0" w:tplc="32426948">
      <w:start w:val="1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31776507"/>
    <w:multiLevelType w:val="hybridMultilevel"/>
    <w:tmpl w:val="E062D2C2"/>
    <w:lvl w:ilvl="0" w:tplc="A5E00F64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8CB656E"/>
    <w:multiLevelType w:val="hybridMultilevel"/>
    <w:tmpl w:val="E06C0B68"/>
    <w:lvl w:ilvl="0" w:tplc="C0AAA9F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B3D3519"/>
    <w:multiLevelType w:val="hybridMultilevel"/>
    <w:tmpl w:val="D864F1F2"/>
    <w:lvl w:ilvl="0" w:tplc="F236962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A5A7DBB"/>
    <w:multiLevelType w:val="hybridMultilevel"/>
    <w:tmpl w:val="42341C64"/>
    <w:lvl w:ilvl="0" w:tplc="38E4EE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>
    <w:nsid w:val="638A6EC1"/>
    <w:multiLevelType w:val="hybridMultilevel"/>
    <w:tmpl w:val="4D60CF9C"/>
    <w:lvl w:ilvl="0" w:tplc="B0FAE420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1686DC2"/>
    <w:multiLevelType w:val="hybridMultilevel"/>
    <w:tmpl w:val="D4D2FD4A"/>
    <w:lvl w:ilvl="0" w:tplc="F22404C2">
      <w:start w:val="2"/>
      <w:numFmt w:val="decimal"/>
      <w:lvlText w:val="%1"/>
      <w:lvlJc w:val="left"/>
      <w:pPr>
        <w:ind w:left="360" w:hanging="360"/>
      </w:pPr>
      <w:rPr>
        <w:rFonts w:ascii="Arial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72045A26"/>
    <w:multiLevelType w:val="hybridMultilevel"/>
    <w:tmpl w:val="D864F1F2"/>
    <w:lvl w:ilvl="0" w:tplc="F236962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6D93D87"/>
    <w:multiLevelType w:val="hybridMultilevel"/>
    <w:tmpl w:val="6B4CAC34"/>
    <w:lvl w:ilvl="0" w:tplc="1E5C2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2"/>
  </w:num>
  <w:num w:numId="7">
    <w:abstractNumId w:val="8"/>
  </w:num>
  <w:num w:numId="8">
    <w:abstractNumId w:val="3"/>
  </w:num>
  <w:num w:numId="9">
    <w:abstractNumId w:val="13"/>
  </w:num>
  <w:num w:numId="10">
    <w:abstractNumId w:val="11"/>
  </w:num>
  <w:num w:numId="11">
    <w:abstractNumId w:val="15"/>
  </w:num>
  <w:num w:numId="12">
    <w:abstractNumId w:val="7"/>
  </w:num>
  <w:num w:numId="13">
    <w:abstractNumId w:val="10"/>
  </w:num>
  <w:num w:numId="14">
    <w:abstractNumId w:val="5"/>
  </w:num>
  <w:num w:numId="15">
    <w:abstractNumId w:val="14"/>
  </w:num>
  <w:num w:numId="16">
    <w:abstractNumId w:val="4"/>
  </w:num>
  <w:num w:numId="17">
    <w:abstractNumId w:val="6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743D"/>
    <w:rsid w:val="000148C3"/>
    <w:rsid w:val="00033397"/>
    <w:rsid w:val="000376EE"/>
    <w:rsid w:val="00040095"/>
    <w:rsid w:val="00045520"/>
    <w:rsid w:val="00047C31"/>
    <w:rsid w:val="00055389"/>
    <w:rsid w:val="0008027C"/>
    <w:rsid w:val="00080512"/>
    <w:rsid w:val="0008109E"/>
    <w:rsid w:val="00081C01"/>
    <w:rsid w:val="00083240"/>
    <w:rsid w:val="00090468"/>
    <w:rsid w:val="000A00A7"/>
    <w:rsid w:val="000A1359"/>
    <w:rsid w:val="000A78CD"/>
    <w:rsid w:val="000B7BCF"/>
    <w:rsid w:val="000C5145"/>
    <w:rsid w:val="000C522B"/>
    <w:rsid w:val="000D10F9"/>
    <w:rsid w:val="000D58AB"/>
    <w:rsid w:val="000E03DA"/>
    <w:rsid w:val="001024D6"/>
    <w:rsid w:val="00116B8E"/>
    <w:rsid w:val="001205ED"/>
    <w:rsid w:val="00120C0A"/>
    <w:rsid w:val="00145075"/>
    <w:rsid w:val="00153907"/>
    <w:rsid w:val="00165552"/>
    <w:rsid w:val="00173BED"/>
    <w:rsid w:val="001741A0"/>
    <w:rsid w:val="0018632E"/>
    <w:rsid w:val="001870D6"/>
    <w:rsid w:val="00187381"/>
    <w:rsid w:val="001873F3"/>
    <w:rsid w:val="00194CD0"/>
    <w:rsid w:val="001B49C9"/>
    <w:rsid w:val="001C6B9C"/>
    <w:rsid w:val="001D6C68"/>
    <w:rsid w:val="001D6CBF"/>
    <w:rsid w:val="001F168B"/>
    <w:rsid w:val="001F7831"/>
    <w:rsid w:val="00204045"/>
    <w:rsid w:val="00206CED"/>
    <w:rsid w:val="002122EC"/>
    <w:rsid w:val="002248D4"/>
    <w:rsid w:val="0022606D"/>
    <w:rsid w:val="0023670E"/>
    <w:rsid w:val="00260DA3"/>
    <w:rsid w:val="00263E69"/>
    <w:rsid w:val="002747EC"/>
    <w:rsid w:val="00276396"/>
    <w:rsid w:val="00280C2B"/>
    <w:rsid w:val="002855BF"/>
    <w:rsid w:val="002937BE"/>
    <w:rsid w:val="002A407F"/>
    <w:rsid w:val="002B29BD"/>
    <w:rsid w:val="002D017F"/>
    <w:rsid w:val="002F04A0"/>
    <w:rsid w:val="002F0D22"/>
    <w:rsid w:val="002F4F17"/>
    <w:rsid w:val="002F7673"/>
    <w:rsid w:val="0031283D"/>
    <w:rsid w:val="003169CE"/>
    <w:rsid w:val="003172DC"/>
    <w:rsid w:val="003216AA"/>
    <w:rsid w:val="003247BE"/>
    <w:rsid w:val="00326069"/>
    <w:rsid w:val="00326DE2"/>
    <w:rsid w:val="00330049"/>
    <w:rsid w:val="00331A6A"/>
    <w:rsid w:val="00344999"/>
    <w:rsid w:val="0035462D"/>
    <w:rsid w:val="00372B58"/>
    <w:rsid w:val="003804DC"/>
    <w:rsid w:val="003A6FBE"/>
    <w:rsid w:val="003B40AD"/>
    <w:rsid w:val="003C4E37"/>
    <w:rsid w:val="003D4034"/>
    <w:rsid w:val="003D70BE"/>
    <w:rsid w:val="003E16BE"/>
    <w:rsid w:val="00401855"/>
    <w:rsid w:val="0042085F"/>
    <w:rsid w:val="004248F3"/>
    <w:rsid w:val="0042770F"/>
    <w:rsid w:val="00464BD7"/>
    <w:rsid w:val="00465D82"/>
    <w:rsid w:val="00477455"/>
    <w:rsid w:val="004A45A9"/>
    <w:rsid w:val="004A6613"/>
    <w:rsid w:val="004B11B2"/>
    <w:rsid w:val="004C1EC1"/>
    <w:rsid w:val="004C5448"/>
    <w:rsid w:val="004C692C"/>
    <w:rsid w:val="004D3578"/>
    <w:rsid w:val="004D380D"/>
    <w:rsid w:val="004E0A41"/>
    <w:rsid w:val="004E213A"/>
    <w:rsid w:val="004F33D5"/>
    <w:rsid w:val="00503171"/>
    <w:rsid w:val="00504335"/>
    <w:rsid w:val="00506C28"/>
    <w:rsid w:val="0051232D"/>
    <w:rsid w:val="00520BD2"/>
    <w:rsid w:val="00522B64"/>
    <w:rsid w:val="00534DA0"/>
    <w:rsid w:val="00535EC2"/>
    <w:rsid w:val="00543E6C"/>
    <w:rsid w:val="00546B8D"/>
    <w:rsid w:val="00561E55"/>
    <w:rsid w:val="00565087"/>
    <w:rsid w:val="0056573F"/>
    <w:rsid w:val="0057297C"/>
    <w:rsid w:val="0058032B"/>
    <w:rsid w:val="005A441A"/>
    <w:rsid w:val="005C060E"/>
    <w:rsid w:val="005C265F"/>
    <w:rsid w:val="005C44B6"/>
    <w:rsid w:val="005C46E5"/>
    <w:rsid w:val="005E7C90"/>
    <w:rsid w:val="005F2B6E"/>
    <w:rsid w:val="00604D96"/>
    <w:rsid w:val="00610417"/>
    <w:rsid w:val="00610A72"/>
    <w:rsid w:val="00611566"/>
    <w:rsid w:val="00630390"/>
    <w:rsid w:val="0063713C"/>
    <w:rsid w:val="006448E8"/>
    <w:rsid w:val="00646D99"/>
    <w:rsid w:val="00656910"/>
    <w:rsid w:val="00674AFC"/>
    <w:rsid w:val="0068043D"/>
    <w:rsid w:val="00680697"/>
    <w:rsid w:val="006840C8"/>
    <w:rsid w:val="0069213C"/>
    <w:rsid w:val="006C350D"/>
    <w:rsid w:val="006C66D8"/>
    <w:rsid w:val="006D1E24"/>
    <w:rsid w:val="006D3F2E"/>
    <w:rsid w:val="006D5128"/>
    <w:rsid w:val="006E1417"/>
    <w:rsid w:val="006F6A2C"/>
    <w:rsid w:val="006F72EC"/>
    <w:rsid w:val="00710201"/>
    <w:rsid w:val="00727246"/>
    <w:rsid w:val="00734A5B"/>
    <w:rsid w:val="00744E76"/>
    <w:rsid w:val="00746C4F"/>
    <w:rsid w:val="007515CB"/>
    <w:rsid w:val="00754518"/>
    <w:rsid w:val="00757D40"/>
    <w:rsid w:val="0077491C"/>
    <w:rsid w:val="007749C8"/>
    <w:rsid w:val="0077588F"/>
    <w:rsid w:val="00781F0F"/>
    <w:rsid w:val="0078727C"/>
    <w:rsid w:val="0079049D"/>
    <w:rsid w:val="00796D31"/>
    <w:rsid w:val="007B18D8"/>
    <w:rsid w:val="007C095F"/>
    <w:rsid w:val="007D09C4"/>
    <w:rsid w:val="007D1077"/>
    <w:rsid w:val="007E1361"/>
    <w:rsid w:val="008028A4"/>
    <w:rsid w:val="00813245"/>
    <w:rsid w:val="0083041D"/>
    <w:rsid w:val="00851246"/>
    <w:rsid w:val="00865C86"/>
    <w:rsid w:val="0086647F"/>
    <w:rsid w:val="008762B8"/>
    <w:rsid w:val="008768CA"/>
    <w:rsid w:val="00877EF9"/>
    <w:rsid w:val="00880559"/>
    <w:rsid w:val="008961EC"/>
    <w:rsid w:val="008A6444"/>
    <w:rsid w:val="008B5306"/>
    <w:rsid w:val="008C1CE3"/>
    <w:rsid w:val="008C6062"/>
    <w:rsid w:val="008C6AE0"/>
    <w:rsid w:val="008E2471"/>
    <w:rsid w:val="008E2E12"/>
    <w:rsid w:val="008E448E"/>
    <w:rsid w:val="008F699D"/>
    <w:rsid w:val="0090271F"/>
    <w:rsid w:val="00902DB9"/>
    <w:rsid w:val="0090466A"/>
    <w:rsid w:val="00936071"/>
    <w:rsid w:val="00940212"/>
    <w:rsid w:val="00942EC2"/>
    <w:rsid w:val="00961B32"/>
    <w:rsid w:val="00965F8C"/>
    <w:rsid w:val="00970DB3"/>
    <w:rsid w:val="009736F5"/>
    <w:rsid w:val="00974BB0"/>
    <w:rsid w:val="00991B2E"/>
    <w:rsid w:val="00992961"/>
    <w:rsid w:val="009A0AF3"/>
    <w:rsid w:val="009A3A9C"/>
    <w:rsid w:val="009B07CD"/>
    <w:rsid w:val="009B303F"/>
    <w:rsid w:val="009C19E9"/>
    <w:rsid w:val="009E27F6"/>
    <w:rsid w:val="009E7D8B"/>
    <w:rsid w:val="009F0275"/>
    <w:rsid w:val="00A018D9"/>
    <w:rsid w:val="00A10F02"/>
    <w:rsid w:val="00A14377"/>
    <w:rsid w:val="00A16026"/>
    <w:rsid w:val="00A204CA"/>
    <w:rsid w:val="00A27972"/>
    <w:rsid w:val="00A373F7"/>
    <w:rsid w:val="00A40EC2"/>
    <w:rsid w:val="00A53724"/>
    <w:rsid w:val="00A62FB2"/>
    <w:rsid w:val="00A77CFC"/>
    <w:rsid w:val="00A805F5"/>
    <w:rsid w:val="00A82346"/>
    <w:rsid w:val="00A84648"/>
    <w:rsid w:val="00A9671C"/>
    <w:rsid w:val="00AA0942"/>
    <w:rsid w:val="00AA10AA"/>
    <w:rsid w:val="00AA1553"/>
    <w:rsid w:val="00AB71C4"/>
    <w:rsid w:val="00B15449"/>
    <w:rsid w:val="00B1587B"/>
    <w:rsid w:val="00B179BA"/>
    <w:rsid w:val="00B223A1"/>
    <w:rsid w:val="00B34644"/>
    <w:rsid w:val="00B47FD1"/>
    <w:rsid w:val="00B516BB"/>
    <w:rsid w:val="00B6462F"/>
    <w:rsid w:val="00B64A55"/>
    <w:rsid w:val="00BC56B6"/>
    <w:rsid w:val="00BE3CB3"/>
    <w:rsid w:val="00BF0589"/>
    <w:rsid w:val="00C05454"/>
    <w:rsid w:val="00C10F2E"/>
    <w:rsid w:val="00C12B51"/>
    <w:rsid w:val="00C24650"/>
    <w:rsid w:val="00C33079"/>
    <w:rsid w:val="00C40DA6"/>
    <w:rsid w:val="00C62CC3"/>
    <w:rsid w:val="00C70C3E"/>
    <w:rsid w:val="00C718E8"/>
    <w:rsid w:val="00C74124"/>
    <w:rsid w:val="00C74A2F"/>
    <w:rsid w:val="00C83A13"/>
    <w:rsid w:val="00C9068C"/>
    <w:rsid w:val="00C92967"/>
    <w:rsid w:val="00C9375D"/>
    <w:rsid w:val="00CA3D0C"/>
    <w:rsid w:val="00CA654B"/>
    <w:rsid w:val="00CB00E5"/>
    <w:rsid w:val="00CB5258"/>
    <w:rsid w:val="00CD4C7B"/>
    <w:rsid w:val="00CD6AF0"/>
    <w:rsid w:val="00CE00F3"/>
    <w:rsid w:val="00CE7BBB"/>
    <w:rsid w:val="00D01F20"/>
    <w:rsid w:val="00D03E38"/>
    <w:rsid w:val="00D11F38"/>
    <w:rsid w:val="00D178E3"/>
    <w:rsid w:val="00D239F6"/>
    <w:rsid w:val="00D34888"/>
    <w:rsid w:val="00D444AA"/>
    <w:rsid w:val="00D555B8"/>
    <w:rsid w:val="00D738D6"/>
    <w:rsid w:val="00D80795"/>
    <w:rsid w:val="00D86DE0"/>
    <w:rsid w:val="00D87E00"/>
    <w:rsid w:val="00D87FD7"/>
    <w:rsid w:val="00D9134D"/>
    <w:rsid w:val="00D92C08"/>
    <w:rsid w:val="00D94401"/>
    <w:rsid w:val="00D95BFE"/>
    <w:rsid w:val="00D967F1"/>
    <w:rsid w:val="00D96D11"/>
    <w:rsid w:val="00DA717C"/>
    <w:rsid w:val="00DA7A03"/>
    <w:rsid w:val="00DB1818"/>
    <w:rsid w:val="00DB7BF1"/>
    <w:rsid w:val="00DC0B29"/>
    <w:rsid w:val="00DC309B"/>
    <w:rsid w:val="00DC4DA2"/>
    <w:rsid w:val="00DD2287"/>
    <w:rsid w:val="00E0339C"/>
    <w:rsid w:val="00E36006"/>
    <w:rsid w:val="00E600C0"/>
    <w:rsid w:val="00E62835"/>
    <w:rsid w:val="00E745A2"/>
    <w:rsid w:val="00E77645"/>
    <w:rsid w:val="00E83697"/>
    <w:rsid w:val="00E9564F"/>
    <w:rsid w:val="00E97871"/>
    <w:rsid w:val="00EB6C6F"/>
    <w:rsid w:val="00EC2568"/>
    <w:rsid w:val="00EC40C5"/>
    <w:rsid w:val="00EC4A25"/>
    <w:rsid w:val="00ED0BF5"/>
    <w:rsid w:val="00ED475C"/>
    <w:rsid w:val="00EF411E"/>
    <w:rsid w:val="00EF76F5"/>
    <w:rsid w:val="00F025A2"/>
    <w:rsid w:val="00F07388"/>
    <w:rsid w:val="00F2026E"/>
    <w:rsid w:val="00F2210A"/>
    <w:rsid w:val="00F2616A"/>
    <w:rsid w:val="00F26DCE"/>
    <w:rsid w:val="00F27CC0"/>
    <w:rsid w:val="00F30FD0"/>
    <w:rsid w:val="00F33FAF"/>
    <w:rsid w:val="00F37743"/>
    <w:rsid w:val="00F43355"/>
    <w:rsid w:val="00F53E62"/>
    <w:rsid w:val="00F54A3D"/>
    <w:rsid w:val="00F60D18"/>
    <w:rsid w:val="00F653B8"/>
    <w:rsid w:val="00F71B89"/>
    <w:rsid w:val="00F7353C"/>
    <w:rsid w:val="00F76F8F"/>
    <w:rsid w:val="00F845CE"/>
    <w:rsid w:val="00F9705C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  <w:style w:type="character" w:customStyle="1" w:styleId="TFChar">
    <w:name w:val="TF Char"/>
    <w:link w:val="TF"/>
    <w:rsid w:val="0008109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08109E"/>
    <w:rPr>
      <w:rFonts w:ascii="Arial" w:hAnsi="Arial"/>
      <w:b/>
      <w:lang w:eastAsia="en-US"/>
    </w:rPr>
  </w:style>
  <w:style w:type="character" w:customStyle="1" w:styleId="B1Zchn">
    <w:name w:val="B1 Zchn"/>
    <w:link w:val="B1"/>
    <w:locked/>
    <w:rsid w:val="0008109E"/>
    <w:rPr>
      <w:lang w:eastAsia="en-US"/>
    </w:rPr>
  </w:style>
  <w:style w:type="character" w:customStyle="1" w:styleId="NOChar">
    <w:name w:val="NO Char"/>
    <w:link w:val="NO"/>
    <w:rsid w:val="0008109E"/>
    <w:rPr>
      <w:lang w:eastAsia="en-US"/>
    </w:rPr>
  </w:style>
  <w:style w:type="character" w:customStyle="1" w:styleId="TFZchn">
    <w:name w:val="TF Zchn"/>
    <w:rsid w:val="002B29BD"/>
    <w:rPr>
      <w:rFonts w:ascii="Arial" w:hAnsi="Arial"/>
      <w:b/>
      <w:lang w:eastAsia="en-US"/>
    </w:rPr>
  </w:style>
  <w:style w:type="character" w:customStyle="1" w:styleId="40">
    <w:name w:val="見出し 4 (文字)"/>
    <w:basedOn w:val="a0"/>
    <w:link w:val="4"/>
    <w:rsid w:val="00A84648"/>
    <w:rPr>
      <w:rFonts w:ascii="Arial" w:hAnsi="Arial"/>
      <w:sz w:val="24"/>
      <w:lang w:eastAsia="en-US"/>
    </w:rPr>
  </w:style>
  <w:style w:type="character" w:customStyle="1" w:styleId="30">
    <w:name w:val="見出し 3 (文字)"/>
    <w:link w:val="3"/>
    <w:rsid w:val="00D967F1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  <w:style w:type="character" w:customStyle="1" w:styleId="TFChar">
    <w:name w:val="TF Char"/>
    <w:link w:val="TF"/>
    <w:rsid w:val="0008109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08109E"/>
    <w:rPr>
      <w:rFonts w:ascii="Arial" w:hAnsi="Arial"/>
      <w:b/>
      <w:lang w:eastAsia="en-US"/>
    </w:rPr>
  </w:style>
  <w:style w:type="character" w:customStyle="1" w:styleId="B1Zchn">
    <w:name w:val="B1 Zchn"/>
    <w:link w:val="B1"/>
    <w:locked/>
    <w:rsid w:val="0008109E"/>
    <w:rPr>
      <w:lang w:eastAsia="en-US"/>
    </w:rPr>
  </w:style>
  <w:style w:type="character" w:customStyle="1" w:styleId="NOChar">
    <w:name w:val="NO Char"/>
    <w:link w:val="NO"/>
    <w:rsid w:val="0008109E"/>
    <w:rPr>
      <w:lang w:eastAsia="en-US"/>
    </w:rPr>
  </w:style>
  <w:style w:type="character" w:customStyle="1" w:styleId="TFZchn">
    <w:name w:val="TF Zchn"/>
    <w:rsid w:val="002B29BD"/>
    <w:rPr>
      <w:rFonts w:ascii="Arial" w:hAnsi="Arial"/>
      <w:b/>
      <w:lang w:eastAsia="en-US"/>
    </w:rPr>
  </w:style>
  <w:style w:type="character" w:customStyle="1" w:styleId="40">
    <w:name w:val="見出し 4 (文字)"/>
    <w:basedOn w:val="a0"/>
    <w:link w:val="4"/>
    <w:rsid w:val="00A84648"/>
    <w:rPr>
      <w:rFonts w:ascii="Arial" w:hAnsi="Arial"/>
      <w:sz w:val="24"/>
      <w:lang w:eastAsia="en-US"/>
    </w:rPr>
  </w:style>
  <w:style w:type="character" w:customStyle="1" w:styleId="30">
    <w:name w:val="見出し 3 (文字)"/>
    <w:link w:val="3"/>
    <w:rsid w:val="00D967F1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6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927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6301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2018-01-05T01:15:00Z</dcterms:created>
  <dcterms:modified xsi:type="dcterms:W3CDTF">2018-01-12T08:55:00Z</dcterms:modified>
</cp:coreProperties>
</file>